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55717" w14:textId="07431747" w:rsidR="00C97BB5" w:rsidRPr="00C97BB5" w:rsidRDefault="00C97BB5" w:rsidP="00C97BB5">
      <w:pPr>
        <w:tabs>
          <w:tab w:val="right" w:pos="9639"/>
        </w:tabs>
        <w:spacing w:after="0" w:line="240" w:lineRule="auto"/>
        <w:rPr>
          <w:rFonts w:ascii="Arial" w:eastAsia="Times New Roman" w:hAnsi="Arial" w:cs="Times New Roman"/>
          <w:b/>
          <w:i/>
          <w:noProof/>
          <w:sz w:val="28"/>
          <w:szCs w:val="20"/>
          <w:lang w:val="en-GB"/>
        </w:rPr>
      </w:pPr>
      <w:r w:rsidRPr="00C97BB5">
        <w:rPr>
          <w:rFonts w:ascii="Arial" w:eastAsia="Times New Roman" w:hAnsi="Arial" w:cs="Times New Roman"/>
          <w:b/>
          <w:noProof/>
          <w:sz w:val="24"/>
          <w:szCs w:val="20"/>
          <w:lang w:val="en-GB"/>
        </w:rPr>
        <w:t>3GPP TSG-RAN WG3 Meeting #119</w:t>
      </w:r>
      <w:r w:rsidRPr="00C97BB5">
        <w:rPr>
          <w:rFonts w:ascii="Arial" w:eastAsia="Times New Roman" w:hAnsi="Arial" w:cs="Times New Roman"/>
          <w:b/>
          <w:i/>
          <w:noProof/>
          <w:sz w:val="28"/>
          <w:szCs w:val="20"/>
          <w:lang w:val="en-GB"/>
        </w:rPr>
        <w:tab/>
        <w:t>R3-23</w:t>
      </w:r>
      <w:r w:rsidR="003B6579">
        <w:rPr>
          <w:rFonts w:ascii="Arial" w:eastAsia="Times New Roman" w:hAnsi="Arial" w:cs="Times New Roman"/>
          <w:b/>
          <w:i/>
          <w:noProof/>
          <w:sz w:val="28"/>
          <w:szCs w:val="20"/>
          <w:lang w:val="en-GB"/>
        </w:rPr>
        <w:t>0542</w:t>
      </w:r>
    </w:p>
    <w:p w14:paraId="10EAD55D" w14:textId="77777777" w:rsidR="00C97BB5" w:rsidRPr="00C97BB5" w:rsidRDefault="00C97BB5" w:rsidP="00C97BB5">
      <w:pPr>
        <w:spacing w:after="120" w:line="240" w:lineRule="auto"/>
        <w:outlineLvl w:val="0"/>
        <w:rPr>
          <w:rFonts w:ascii="Arial" w:eastAsia="Times New Roman" w:hAnsi="Arial" w:cs="Times New Roman"/>
          <w:b/>
          <w:noProof/>
          <w:sz w:val="24"/>
          <w:szCs w:val="20"/>
          <w:lang w:val="en-GB"/>
        </w:rPr>
      </w:pPr>
      <w:r w:rsidRPr="00C97BB5">
        <w:rPr>
          <w:rFonts w:ascii="Arial" w:eastAsia="Times New Roman" w:hAnsi="Arial" w:cs="Times New Roman"/>
          <w:b/>
          <w:noProof/>
          <w:sz w:val="24"/>
          <w:szCs w:val="20"/>
          <w:lang w:val="en-GB"/>
        </w:rPr>
        <w:t>Athens, Greece, 27 February-3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BB5" w:rsidRPr="00C97BB5" w14:paraId="7DCB8B26" w14:textId="77777777" w:rsidTr="000B72B5">
        <w:tc>
          <w:tcPr>
            <w:tcW w:w="9641" w:type="dxa"/>
            <w:gridSpan w:val="9"/>
            <w:tcBorders>
              <w:top w:val="single" w:sz="4" w:space="0" w:color="auto"/>
              <w:left w:val="single" w:sz="4" w:space="0" w:color="auto"/>
              <w:right w:val="single" w:sz="4" w:space="0" w:color="auto"/>
            </w:tcBorders>
          </w:tcPr>
          <w:p w14:paraId="1C08199E" w14:textId="77777777" w:rsidR="00C97BB5" w:rsidRPr="00C97BB5" w:rsidRDefault="00C97BB5" w:rsidP="00C97BB5">
            <w:pPr>
              <w:spacing w:after="0" w:line="240" w:lineRule="auto"/>
              <w:jc w:val="right"/>
              <w:rPr>
                <w:rFonts w:ascii="Arial" w:eastAsia="Times New Roman" w:hAnsi="Arial" w:cs="Times New Roman"/>
                <w:i/>
                <w:noProof/>
                <w:sz w:val="20"/>
                <w:szCs w:val="20"/>
                <w:lang w:val="en-GB"/>
              </w:rPr>
            </w:pPr>
            <w:r w:rsidRPr="00C97BB5">
              <w:rPr>
                <w:rFonts w:ascii="Arial" w:eastAsia="Times New Roman" w:hAnsi="Arial" w:cs="Times New Roman"/>
                <w:i/>
                <w:noProof/>
                <w:sz w:val="14"/>
                <w:szCs w:val="20"/>
                <w:lang w:val="en-GB"/>
              </w:rPr>
              <w:t>CR-Form-v12.2</w:t>
            </w:r>
          </w:p>
        </w:tc>
      </w:tr>
      <w:tr w:rsidR="00C97BB5" w:rsidRPr="00C97BB5" w14:paraId="78D7F2D8" w14:textId="77777777" w:rsidTr="000B72B5">
        <w:tc>
          <w:tcPr>
            <w:tcW w:w="9641" w:type="dxa"/>
            <w:gridSpan w:val="9"/>
            <w:tcBorders>
              <w:left w:val="single" w:sz="4" w:space="0" w:color="auto"/>
              <w:right w:val="single" w:sz="4" w:space="0" w:color="auto"/>
            </w:tcBorders>
          </w:tcPr>
          <w:p w14:paraId="04A63F52" w14:textId="77777777" w:rsidR="00C97BB5" w:rsidRPr="00C97BB5" w:rsidRDefault="00C97BB5" w:rsidP="00C97BB5">
            <w:pPr>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noProof/>
                <w:sz w:val="32"/>
                <w:szCs w:val="20"/>
                <w:lang w:val="en-GB"/>
              </w:rPr>
              <w:t>CHANGE REQUEST</w:t>
            </w:r>
          </w:p>
        </w:tc>
      </w:tr>
      <w:tr w:rsidR="00C97BB5" w:rsidRPr="00C97BB5" w14:paraId="12D86B4D" w14:textId="77777777" w:rsidTr="000B72B5">
        <w:tc>
          <w:tcPr>
            <w:tcW w:w="9641" w:type="dxa"/>
            <w:gridSpan w:val="9"/>
            <w:tcBorders>
              <w:left w:val="single" w:sz="4" w:space="0" w:color="auto"/>
              <w:right w:val="single" w:sz="4" w:space="0" w:color="auto"/>
            </w:tcBorders>
          </w:tcPr>
          <w:p w14:paraId="0F8C424E"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6C08CA41" w14:textId="77777777" w:rsidTr="000B72B5">
        <w:tc>
          <w:tcPr>
            <w:tcW w:w="142" w:type="dxa"/>
            <w:tcBorders>
              <w:left w:val="single" w:sz="4" w:space="0" w:color="auto"/>
            </w:tcBorders>
          </w:tcPr>
          <w:p w14:paraId="13992EF5"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76AB3981" w14:textId="77777777" w:rsidR="00C97BB5" w:rsidRPr="00C97BB5" w:rsidRDefault="00C97BB5" w:rsidP="00C97BB5">
            <w:pPr>
              <w:spacing w:after="0" w:line="240" w:lineRule="auto"/>
              <w:jc w:val="right"/>
              <w:rPr>
                <w:rFonts w:ascii="Arial" w:eastAsia="Times New Roman" w:hAnsi="Arial" w:cs="Times New Roman"/>
                <w:b/>
                <w:noProof/>
                <w:sz w:val="28"/>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Spec#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b/>
                <w:noProof/>
                <w:sz w:val="28"/>
                <w:szCs w:val="20"/>
                <w:lang w:val="en-GB"/>
              </w:rPr>
              <w:t>38.413</w:t>
            </w:r>
            <w:r w:rsidRPr="00C97BB5">
              <w:rPr>
                <w:rFonts w:ascii="Arial" w:eastAsia="Times New Roman" w:hAnsi="Arial" w:cs="Times New Roman"/>
                <w:b/>
                <w:noProof/>
                <w:sz w:val="28"/>
                <w:szCs w:val="20"/>
                <w:lang w:val="en-GB"/>
              </w:rPr>
              <w:fldChar w:fldCharType="end"/>
            </w:r>
          </w:p>
        </w:tc>
        <w:tc>
          <w:tcPr>
            <w:tcW w:w="709" w:type="dxa"/>
          </w:tcPr>
          <w:p w14:paraId="21C9F52A" w14:textId="77777777" w:rsidR="00C97BB5" w:rsidRPr="00C97BB5" w:rsidRDefault="00C97BB5" w:rsidP="00C97BB5">
            <w:pPr>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noProof/>
                <w:sz w:val="28"/>
                <w:szCs w:val="20"/>
                <w:lang w:val="en-GB"/>
              </w:rPr>
              <w:t>CR</w:t>
            </w:r>
          </w:p>
        </w:tc>
        <w:tc>
          <w:tcPr>
            <w:tcW w:w="1276" w:type="dxa"/>
            <w:shd w:val="pct30" w:color="FFFF00" w:fill="auto"/>
          </w:tcPr>
          <w:p w14:paraId="5BCF03EE" w14:textId="2CDF6C2A" w:rsidR="00C97BB5" w:rsidRPr="00C97BB5" w:rsidRDefault="003B6579" w:rsidP="003B6579">
            <w:pPr>
              <w:spacing w:after="0" w:line="240" w:lineRule="auto"/>
              <w:jc w:val="center"/>
              <w:rPr>
                <w:rFonts w:ascii="Arial" w:eastAsia="Times New Roman" w:hAnsi="Arial" w:cs="Times New Roman"/>
                <w:noProof/>
                <w:sz w:val="20"/>
                <w:szCs w:val="20"/>
                <w:lang w:val="en-GB"/>
              </w:rPr>
            </w:pPr>
            <w:r w:rsidRPr="003B6579">
              <w:rPr>
                <w:rFonts w:ascii="Arial" w:eastAsia="Times New Roman" w:hAnsi="Arial" w:cs="Times New Roman"/>
                <w:b/>
                <w:noProof/>
                <w:sz w:val="28"/>
                <w:szCs w:val="20"/>
                <w:lang w:val="en-GB"/>
              </w:rPr>
              <w:t>0945</w:t>
            </w:r>
          </w:p>
        </w:tc>
        <w:tc>
          <w:tcPr>
            <w:tcW w:w="709" w:type="dxa"/>
          </w:tcPr>
          <w:p w14:paraId="2FD699BA" w14:textId="77777777" w:rsidR="00C97BB5" w:rsidRPr="00C97BB5" w:rsidRDefault="00C97BB5" w:rsidP="00C97BB5">
            <w:pPr>
              <w:tabs>
                <w:tab w:val="right" w:pos="625"/>
              </w:tabs>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bCs/>
                <w:noProof/>
                <w:sz w:val="28"/>
                <w:szCs w:val="20"/>
                <w:lang w:val="en-GB"/>
              </w:rPr>
              <w:t>rev</w:t>
            </w:r>
          </w:p>
        </w:tc>
        <w:tc>
          <w:tcPr>
            <w:tcW w:w="992" w:type="dxa"/>
            <w:shd w:val="pct30" w:color="FFFF00" w:fill="auto"/>
          </w:tcPr>
          <w:p w14:paraId="56D44D5C" w14:textId="77777777" w:rsidR="00C97BB5" w:rsidRPr="00C97BB5" w:rsidRDefault="00C97BB5" w:rsidP="00C97BB5">
            <w:pPr>
              <w:spacing w:after="0" w:line="240" w:lineRule="auto"/>
              <w:jc w:val="center"/>
              <w:rPr>
                <w:rFonts w:ascii="Arial" w:eastAsia="Times New Roman" w:hAnsi="Arial" w:cs="Times New Roman"/>
                <w:b/>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Revision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b/>
                <w:noProof/>
                <w:sz w:val="28"/>
                <w:szCs w:val="20"/>
                <w:lang w:val="en-GB"/>
              </w:rPr>
              <w:t>-</w:t>
            </w:r>
            <w:r w:rsidRPr="00C97BB5">
              <w:rPr>
                <w:rFonts w:ascii="Arial" w:eastAsia="Times New Roman" w:hAnsi="Arial" w:cs="Times New Roman"/>
                <w:b/>
                <w:noProof/>
                <w:sz w:val="28"/>
                <w:szCs w:val="20"/>
                <w:lang w:val="en-GB"/>
              </w:rPr>
              <w:fldChar w:fldCharType="end"/>
            </w:r>
          </w:p>
        </w:tc>
        <w:tc>
          <w:tcPr>
            <w:tcW w:w="2410" w:type="dxa"/>
          </w:tcPr>
          <w:p w14:paraId="29A8A5A1" w14:textId="77777777" w:rsidR="00C97BB5" w:rsidRPr="00C97BB5" w:rsidRDefault="00C97BB5" w:rsidP="00C97BB5">
            <w:pPr>
              <w:tabs>
                <w:tab w:val="right" w:pos="1825"/>
              </w:tabs>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noProof/>
                <w:sz w:val="28"/>
                <w:szCs w:val="28"/>
                <w:lang w:val="en-GB"/>
              </w:rPr>
              <w:t>Current version:</w:t>
            </w:r>
          </w:p>
        </w:tc>
        <w:tc>
          <w:tcPr>
            <w:tcW w:w="1701" w:type="dxa"/>
            <w:shd w:val="pct30" w:color="FFFF00" w:fill="auto"/>
          </w:tcPr>
          <w:p w14:paraId="45E6D7D9" w14:textId="7D431410" w:rsidR="00C97BB5" w:rsidRPr="00C97BB5" w:rsidRDefault="00C97BB5" w:rsidP="00C97BB5">
            <w:pPr>
              <w:spacing w:after="0" w:line="240" w:lineRule="auto"/>
              <w:jc w:val="center"/>
              <w:rPr>
                <w:rFonts w:ascii="Arial" w:eastAsia="Times New Roman" w:hAnsi="Arial" w:cs="Times New Roman"/>
                <w:noProof/>
                <w:sz w:val="28"/>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Version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b/>
                <w:noProof/>
                <w:sz w:val="28"/>
                <w:szCs w:val="20"/>
                <w:lang w:val="en-GB"/>
              </w:rPr>
              <w:t>1</w:t>
            </w:r>
            <w:r>
              <w:rPr>
                <w:rFonts w:ascii="Arial" w:eastAsia="Times New Roman" w:hAnsi="Arial" w:cs="Times New Roman"/>
                <w:b/>
                <w:noProof/>
                <w:sz w:val="28"/>
                <w:szCs w:val="20"/>
                <w:lang w:val="en-GB"/>
              </w:rPr>
              <w:t>6</w:t>
            </w:r>
            <w:r w:rsidRPr="00C97BB5">
              <w:rPr>
                <w:rFonts w:ascii="Arial" w:eastAsia="Times New Roman" w:hAnsi="Arial" w:cs="Times New Roman"/>
                <w:b/>
                <w:noProof/>
                <w:sz w:val="28"/>
                <w:szCs w:val="20"/>
                <w:lang w:val="en-GB"/>
              </w:rPr>
              <w:t>.</w:t>
            </w:r>
            <w:r w:rsidR="00701587">
              <w:rPr>
                <w:rFonts w:ascii="Arial" w:eastAsia="Times New Roman" w:hAnsi="Arial" w:cs="Times New Roman"/>
                <w:b/>
                <w:noProof/>
                <w:sz w:val="28"/>
                <w:szCs w:val="20"/>
                <w:lang w:val="en-GB"/>
              </w:rPr>
              <w:t>11</w:t>
            </w:r>
            <w:r w:rsidRPr="00C97BB5">
              <w:rPr>
                <w:rFonts w:ascii="Arial" w:eastAsia="Times New Roman" w:hAnsi="Arial" w:cs="Times New Roman"/>
                <w:b/>
                <w:noProof/>
                <w:sz w:val="28"/>
                <w:szCs w:val="20"/>
                <w:lang w:val="en-GB"/>
              </w:rPr>
              <w:t>.0</w:t>
            </w:r>
            <w:r w:rsidRPr="00C97BB5">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43F368D0"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r>
      <w:tr w:rsidR="00C97BB5" w:rsidRPr="00C97BB5" w14:paraId="53AE7E56" w14:textId="77777777" w:rsidTr="000B72B5">
        <w:tc>
          <w:tcPr>
            <w:tcW w:w="9641" w:type="dxa"/>
            <w:gridSpan w:val="9"/>
            <w:tcBorders>
              <w:left w:val="single" w:sz="4" w:space="0" w:color="auto"/>
              <w:right w:val="single" w:sz="4" w:space="0" w:color="auto"/>
            </w:tcBorders>
          </w:tcPr>
          <w:p w14:paraId="2843FF86"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r>
      <w:tr w:rsidR="00C97BB5" w:rsidRPr="00C97BB5" w14:paraId="50251B4A" w14:textId="77777777" w:rsidTr="000B72B5">
        <w:tc>
          <w:tcPr>
            <w:tcW w:w="9641" w:type="dxa"/>
            <w:gridSpan w:val="9"/>
            <w:tcBorders>
              <w:top w:val="single" w:sz="4" w:space="0" w:color="auto"/>
            </w:tcBorders>
          </w:tcPr>
          <w:p w14:paraId="68318E18" w14:textId="77777777" w:rsidR="00C97BB5" w:rsidRPr="00C97BB5" w:rsidRDefault="00C97BB5" w:rsidP="00C97BB5">
            <w:pPr>
              <w:spacing w:after="0" w:line="240" w:lineRule="auto"/>
              <w:jc w:val="center"/>
              <w:rPr>
                <w:rFonts w:ascii="Arial" w:eastAsia="Times New Roman" w:hAnsi="Arial" w:cs="Arial"/>
                <w:i/>
                <w:noProof/>
                <w:sz w:val="20"/>
                <w:szCs w:val="20"/>
                <w:lang w:val="en-GB"/>
              </w:rPr>
            </w:pPr>
            <w:r w:rsidRPr="00C97BB5">
              <w:rPr>
                <w:rFonts w:ascii="Arial" w:eastAsia="Times New Roman" w:hAnsi="Arial" w:cs="Arial"/>
                <w:i/>
                <w:noProof/>
                <w:sz w:val="20"/>
                <w:szCs w:val="20"/>
                <w:lang w:val="en-GB"/>
              </w:rPr>
              <w:t xml:space="preserve">For </w:t>
            </w:r>
            <w:hyperlink r:id="rId7" w:anchor="_blank" w:history="1">
              <w:r w:rsidRPr="00C97BB5">
                <w:rPr>
                  <w:rFonts w:ascii="Arial" w:eastAsia="Times New Roman" w:hAnsi="Arial" w:cs="Arial"/>
                  <w:b/>
                  <w:i/>
                  <w:noProof/>
                  <w:color w:val="FF0000"/>
                  <w:sz w:val="20"/>
                  <w:szCs w:val="20"/>
                  <w:u w:val="single"/>
                  <w:lang w:val="en-GB"/>
                </w:rPr>
                <w:t>HE</w:t>
              </w:r>
              <w:bookmarkStart w:id="0" w:name="_Hlt497126619"/>
              <w:r w:rsidRPr="00C97BB5">
                <w:rPr>
                  <w:rFonts w:ascii="Arial" w:eastAsia="Times New Roman" w:hAnsi="Arial" w:cs="Arial"/>
                  <w:b/>
                  <w:i/>
                  <w:noProof/>
                  <w:color w:val="FF0000"/>
                  <w:sz w:val="20"/>
                  <w:szCs w:val="20"/>
                  <w:u w:val="single"/>
                  <w:lang w:val="en-GB"/>
                </w:rPr>
                <w:t>L</w:t>
              </w:r>
              <w:bookmarkEnd w:id="0"/>
              <w:r w:rsidRPr="00C97BB5">
                <w:rPr>
                  <w:rFonts w:ascii="Arial" w:eastAsia="Times New Roman" w:hAnsi="Arial" w:cs="Arial"/>
                  <w:b/>
                  <w:i/>
                  <w:noProof/>
                  <w:color w:val="FF0000"/>
                  <w:sz w:val="20"/>
                  <w:szCs w:val="20"/>
                  <w:u w:val="single"/>
                  <w:lang w:val="en-GB"/>
                </w:rPr>
                <w:t>P</w:t>
              </w:r>
            </w:hyperlink>
            <w:r w:rsidRPr="00C97BB5">
              <w:rPr>
                <w:rFonts w:ascii="Arial" w:eastAsia="Times New Roman" w:hAnsi="Arial" w:cs="Arial"/>
                <w:b/>
                <w:i/>
                <w:noProof/>
                <w:color w:val="FF0000"/>
                <w:sz w:val="20"/>
                <w:szCs w:val="20"/>
                <w:lang w:val="en-GB"/>
              </w:rPr>
              <w:t xml:space="preserve"> </w:t>
            </w:r>
            <w:r w:rsidRPr="00C97BB5">
              <w:rPr>
                <w:rFonts w:ascii="Arial" w:eastAsia="Times New Roman" w:hAnsi="Arial" w:cs="Arial"/>
                <w:i/>
                <w:noProof/>
                <w:sz w:val="20"/>
                <w:szCs w:val="20"/>
                <w:lang w:val="en-GB"/>
              </w:rPr>
              <w:t xml:space="preserve">on using this form: comprehensive instructions can be found at </w:t>
            </w:r>
            <w:r w:rsidRPr="00C97BB5">
              <w:rPr>
                <w:rFonts w:ascii="Arial" w:eastAsia="Times New Roman" w:hAnsi="Arial" w:cs="Arial"/>
                <w:i/>
                <w:noProof/>
                <w:sz w:val="20"/>
                <w:szCs w:val="20"/>
                <w:lang w:val="en-GB"/>
              </w:rPr>
              <w:br/>
            </w:r>
            <w:hyperlink r:id="rId8" w:history="1">
              <w:r w:rsidRPr="00C97BB5">
                <w:rPr>
                  <w:rFonts w:ascii="Arial" w:eastAsia="Times New Roman" w:hAnsi="Arial" w:cs="Arial"/>
                  <w:i/>
                  <w:noProof/>
                  <w:color w:val="0000FF"/>
                  <w:sz w:val="20"/>
                  <w:szCs w:val="20"/>
                  <w:u w:val="single"/>
                  <w:lang w:val="en-GB"/>
                </w:rPr>
                <w:t>http://www.3gpp.org/Change-Requests</w:t>
              </w:r>
            </w:hyperlink>
            <w:r w:rsidRPr="00C97BB5">
              <w:rPr>
                <w:rFonts w:ascii="Arial" w:eastAsia="Times New Roman" w:hAnsi="Arial" w:cs="Arial"/>
                <w:i/>
                <w:noProof/>
                <w:sz w:val="20"/>
                <w:szCs w:val="20"/>
                <w:lang w:val="en-GB"/>
              </w:rPr>
              <w:t>.</w:t>
            </w:r>
          </w:p>
        </w:tc>
      </w:tr>
      <w:tr w:rsidR="00C97BB5" w:rsidRPr="00C97BB5" w14:paraId="78AE40D0" w14:textId="77777777" w:rsidTr="000B72B5">
        <w:tc>
          <w:tcPr>
            <w:tcW w:w="9641" w:type="dxa"/>
            <w:gridSpan w:val="9"/>
          </w:tcPr>
          <w:p w14:paraId="3A94C74A"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bl>
    <w:p w14:paraId="4FF97116" w14:textId="77777777" w:rsidR="00C97BB5" w:rsidRPr="00C97BB5" w:rsidRDefault="00C97BB5" w:rsidP="00C97BB5">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BB5" w:rsidRPr="00C97BB5" w14:paraId="2E062AC8" w14:textId="77777777" w:rsidTr="000B72B5">
        <w:tc>
          <w:tcPr>
            <w:tcW w:w="2835" w:type="dxa"/>
          </w:tcPr>
          <w:p w14:paraId="2F7426D8" w14:textId="77777777" w:rsidR="00C97BB5" w:rsidRPr="00C97BB5" w:rsidRDefault="00C97BB5" w:rsidP="00C97BB5">
            <w:pPr>
              <w:tabs>
                <w:tab w:val="right" w:pos="2751"/>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Proposed change affects:</w:t>
            </w:r>
          </w:p>
        </w:tc>
        <w:tc>
          <w:tcPr>
            <w:tcW w:w="1418" w:type="dxa"/>
          </w:tcPr>
          <w:p w14:paraId="1602FBBF"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0889C"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5D058151" w14:textId="77777777" w:rsidR="00C97BB5" w:rsidRPr="00C97BB5" w:rsidRDefault="00C97BB5" w:rsidP="00C97BB5">
            <w:pPr>
              <w:spacing w:after="0" w:line="240" w:lineRule="auto"/>
              <w:jc w:val="right"/>
              <w:rPr>
                <w:rFonts w:ascii="Arial" w:eastAsia="Times New Roman" w:hAnsi="Arial" w:cs="Times New Roman"/>
                <w:noProof/>
                <w:sz w:val="20"/>
                <w:szCs w:val="20"/>
                <w:u w:val="single"/>
                <w:lang w:val="en-GB"/>
              </w:rPr>
            </w:pPr>
            <w:r w:rsidRPr="00C97BB5">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EE68E"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126" w:type="dxa"/>
          </w:tcPr>
          <w:p w14:paraId="031F9F2B" w14:textId="77777777" w:rsidR="00C97BB5" w:rsidRPr="00C97BB5" w:rsidRDefault="00C97BB5" w:rsidP="00C97BB5">
            <w:pPr>
              <w:spacing w:after="0" w:line="240" w:lineRule="auto"/>
              <w:jc w:val="right"/>
              <w:rPr>
                <w:rFonts w:ascii="Arial" w:eastAsia="Times New Roman" w:hAnsi="Arial" w:cs="Times New Roman"/>
                <w:noProof/>
                <w:sz w:val="20"/>
                <w:szCs w:val="20"/>
                <w:u w:val="single"/>
                <w:lang w:val="en-GB"/>
              </w:rPr>
            </w:pPr>
            <w:r w:rsidRPr="00C97BB5">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9F655"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1418" w:type="dxa"/>
            <w:tcBorders>
              <w:left w:val="nil"/>
            </w:tcBorders>
          </w:tcPr>
          <w:p w14:paraId="37DC002F"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FEBCF" w14:textId="77777777" w:rsidR="00C97BB5" w:rsidRPr="00C97BB5" w:rsidRDefault="00C97BB5" w:rsidP="00C97BB5">
            <w:pPr>
              <w:spacing w:after="0" w:line="240" w:lineRule="auto"/>
              <w:jc w:val="center"/>
              <w:rPr>
                <w:rFonts w:ascii="Arial" w:eastAsia="Times New Roman" w:hAnsi="Arial" w:cs="Times New Roman"/>
                <w:b/>
                <w:bCs/>
                <w:caps/>
                <w:noProof/>
                <w:sz w:val="20"/>
                <w:szCs w:val="20"/>
                <w:lang w:val="en-GB"/>
              </w:rPr>
            </w:pPr>
            <w:r w:rsidRPr="00C97BB5">
              <w:rPr>
                <w:rFonts w:ascii="Arial" w:eastAsia="Times New Roman" w:hAnsi="Arial" w:cs="Times New Roman"/>
                <w:b/>
                <w:bCs/>
                <w:caps/>
                <w:noProof/>
                <w:sz w:val="20"/>
                <w:szCs w:val="20"/>
                <w:lang w:val="en-GB"/>
              </w:rPr>
              <w:t>X</w:t>
            </w:r>
          </w:p>
        </w:tc>
      </w:tr>
    </w:tbl>
    <w:p w14:paraId="3DA4188B" w14:textId="77777777" w:rsidR="00C97BB5" w:rsidRPr="00C97BB5" w:rsidRDefault="00C97BB5" w:rsidP="00C97BB5">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BB5" w:rsidRPr="00C97BB5" w14:paraId="6765BDAF" w14:textId="77777777" w:rsidTr="000B72B5">
        <w:tc>
          <w:tcPr>
            <w:tcW w:w="9640" w:type="dxa"/>
            <w:gridSpan w:val="11"/>
          </w:tcPr>
          <w:p w14:paraId="5B4E56D3"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60344F86" w14:textId="77777777" w:rsidTr="000B72B5">
        <w:tc>
          <w:tcPr>
            <w:tcW w:w="1843" w:type="dxa"/>
            <w:tcBorders>
              <w:top w:val="single" w:sz="4" w:space="0" w:color="auto"/>
              <w:left w:val="single" w:sz="4" w:space="0" w:color="auto"/>
            </w:tcBorders>
          </w:tcPr>
          <w:p w14:paraId="452AC508"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Title:</w:t>
            </w:r>
            <w:r w:rsidRPr="00C97BB5">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4D5914F"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t>Correction of NB-IoT CP optimization during AMF change</w:t>
            </w:r>
          </w:p>
        </w:tc>
      </w:tr>
      <w:tr w:rsidR="00C97BB5" w:rsidRPr="00C97BB5" w14:paraId="48464961" w14:textId="77777777" w:rsidTr="000B72B5">
        <w:tc>
          <w:tcPr>
            <w:tcW w:w="1843" w:type="dxa"/>
            <w:tcBorders>
              <w:left w:val="single" w:sz="4" w:space="0" w:color="auto"/>
            </w:tcBorders>
          </w:tcPr>
          <w:p w14:paraId="51DBC0FD"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68786AB"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33C057BB" w14:textId="77777777" w:rsidTr="000B72B5">
        <w:tc>
          <w:tcPr>
            <w:tcW w:w="1843" w:type="dxa"/>
            <w:tcBorders>
              <w:left w:val="single" w:sz="4" w:space="0" w:color="auto"/>
            </w:tcBorders>
          </w:tcPr>
          <w:p w14:paraId="4B79E06F"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DA3E622"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SourceIfWg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Ericsson</w:t>
            </w:r>
            <w:r w:rsidRPr="00C97BB5">
              <w:rPr>
                <w:rFonts w:ascii="Arial" w:eastAsia="Times New Roman" w:hAnsi="Arial" w:cs="Times New Roman"/>
                <w:noProof/>
                <w:sz w:val="20"/>
                <w:szCs w:val="20"/>
                <w:lang w:val="en-GB"/>
              </w:rPr>
              <w:fldChar w:fldCharType="end"/>
            </w:r>
          </w:p>
        </w:tc>
      </w:tr>
      <w:tr w:rsidR="00C97BB5" w:rsidRPr="00C97BB5" w14:paraId="3C7FD724" w14:textId="77777777" w:rsidTr="000B72B5">
        <w:tc>
          <w:tcPr>
            <w:tcW w:w="1843" w:type="dxa"/>
            <w:tcBorders>
              <w:left w:val="single" w:sz="4" w:space="0" w:color="auto"/>
            </w:tcBorders>
          </w:tcPr>
          <w:p w14:paraId="74F26F4E"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3A50364"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SourceIfTsg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R3</w:t>
            </w:r>
            <w:r w:rsidRPr="00C97BB5">
              <w:rPr>
                <w:rFonts w:ascii="Arial" w:eastAsia="Times New Roman" w:hAnsi="Arial" w:cs="Times New Roman"/>
                <w:noProof/>
                <w:sz w:val="20"/>
                <w:szCs w:val="20"/>
                <w:lang w:val="en-GB"/>
              </w:rPr>
              <w:fldChar w:fldCharType="end"/>
            </w:r>
          </w:p>
        </w:tc>
      </w:tr>
      <w:tr w:rsidR="00C97BB5" w:rsidRPr="00C97BB5" w14:paraId="2AC359D4" w14:textId="77777777" w:rsidTr="000B72B5">
        <w:tc>
          <w:tcPr>
            <w:tcW w:w="1843" w:type="dxa"/>
            <w:tcBorders>
              <w:left w:val="single" w:sz="4" w:space="0" w:color="auto"/>
            </w:tcBorders>
          </w:tcPr>
          <w:p w14:paraId="0F6D4251"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6D95E6C7"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33DF73B8" w14:textId="77777777" w:rsidTr="000B72B5">
        <w:tc>
          <w:tcPr>
            <w:tcW w:w="1843" w:type="dxa"/>
            <w:tcBorders>
              <w:left w:val="single" w:sz="4" w:space="0" w:color="auto"/>
            </w:tcBorders>
          </w:tcPr>
          <w:p w14:paraId="2359E578"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Work item code:</w:t>
            </w:r>
          </w:p>
        </w:tc>
        <w:tc>
          <w:tcPr>
            <w:tcW w:w="3686" w:type="dxa"/>
            <w:gridSpan w:val="5"/>
            <w:shd w:val="pct30" w:color="FFFF00" w:fill="auto"/>
          </w:tcPr>
          <w:p w14:paraId="4AC50310" w14:textId="4BC0B548"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t>NB_IOTenh3-Core, TEI1</w:t>
            </w:r>
            <w:r w:rsidR="00D84845">
              <w:rPr>
                <w:rFonts w:ascii="Arial" w:eastAsia="Times New Roman" w:hAnsi="Arial" w:cs="Times New Roman"/>
                <w:sz w:val="20"/>
                <w:szCs w:val="20"/>
                <w:lang w:val="en-GB"/>
              </w:rPr>
              <w:t>7</w:t>
            </w:r>
          </w:p>
        </w:tc>
        <w:tc>
          <w:tcPr>
            <w:tcW w:w="567" w:type="dxa"/>
            <w:tcBorders>
              <w:left w:val="nil"/>
            </w:tcBorders>
          </w:tcPr>
          <w:p w14:paraId="031347D2" w14:textId="77777777" w:rsidR="00C97BB5" w:rsidRPr="00C97BB5" w:rsidRDefault="00C97BB5" w:rsidP="00C97BB5">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15B6EFF3"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r w:rsidRPr="00C97BB5">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261FFAA6"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ResDate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2023-02-27</w:t>
            </w:r>
            <w:r w:rsidRPr="00C97BB5">
              <w:rPr>
                <w:rFonts w:ascii="Arial" w:eastAsia="Times New Roman" w:hAnsi="Arial" w:cs="Times New Roman"/>
                <w:noProof/>
                <w:sz w:val="20"/>
                <w:szCs w:val="20"/>
                <w:lang w:val="en-GB"/>
              </w:rPr>
              <w:fldChar w:fldCharType="end"/>
            </w:r>
          </w:p>
        </w:tc>
      </w:tr>
      <w:tr w:rsidR="00C97BB5" w:rsidRPr="00C97BB5" w14:paraId="49DEE949" w14:textId="77777777" w:rsidTr="000B72B5">
        <w:tc>
          <w:tcPr>
            <w:tcW w:w="1843" w:type="dxa"/>
            <w:tcBorders>
              <w:left w:val="single" w:sz="4" w:space="0" w:color="auto"/>
            </w:tcBorders>
          </w:tcPr>
          <w:p w14:paraId="1E672347"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1986" w:type="dxa"/>
            <w:gridSpan w:val="4"/>
          </w:tcPr>
          <w:p w14:paraId="75C10E91" w14:textId="77777777" w:rsidR="00C97BB5" w:rsidRPr="00C97BB5" w:rsidRDefault="00C97BB5" w:rsidP="00C97BB5">
            <w:pPr>
              <w:spacing w:after="0" w:line="240" w:lineRule="auto"/>
              <w:rPr>
                <w:rFonts w:ascii="Arial" w:eastAsia="Times New Roman" w:hAnsi="Arial" w:cs="Times New Roman"/>
                <w:noProof/>
                <w:sz w:val="8"/>
                <w:szCs w:val="8"/>
                <w:lang w:val="en-GB"/>
              </w:rPr>
            </w:pPr>
          </w:p>
        </w:tc>
        <w:tc>
          <w:tcPr>
            <w:tcW w:w="2267" w:type="dxa"/>
            <w:gridSpan w:val="2"/>
          </w:tcPr>
          <w:p w14:paraId="0A58BE39" w14:textId="77777777" w:rsidR="00C97BB5" w:rsidRPr="00C97BB5" w:rsidRDefault="00C97BB5" w:rsidP="00C97BB5">
            <w:pPr>
              <w:spacing w:after="0" w:line="240" w:lineRule="auto"/>
              <w:rPr>
                <w:rFonts w:ascii="Arial" w:eastAsia="Times New Roman" w:hAnsi="Arial" w:cs="Times New Roman"/>
                <w:noProof/>
                <w:sz w:val="8"/>
                <w:szCs w:val="8"/>
                <w:lang w:val="en-GB"/>
              </w:rPr>
            </w:pPr>
          </w:p>
        </w:tc>
        <w:tc>
          <w:tcPr>
            <w:tcW w:w="1417" w:type="dxa"/>
            <w:gridSpan w:val="3"/>
          </w:tcPr>
          <w:p w14:paraId="098659C4" w14:textId="77777777" w:rsidR="00C97BB5" w:rsidRPr="00C97BB5" w:rsidRDefault="00C97BB5" w:rsidP="00C97BB5">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022E6B81"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75BF1A09" w14:textId="77777777" w:rsidTr="000B72B5">
        <w:trPr>
          <w:cantSplit/>
        </w:trPr>
        <w:tc>
          <w:tcPr>
            <w:tcW w:w="1843" w:type="dxa"/>
            <w:tcBorders>
              <w:left w:val="single" w:sz="4" w:space="0" w:color="auto"/>
            </w:tcBorders>
          </w:tcPr>
          <w:p w14:paraId="07A882EC"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Category:</w:t>
            </w:r>
          </w:p>
        </w:tc>
        <w:tc>
          <w:tcPr>
            <w:tcW w:w="851" w:type="dxa"/>
            <w:shd w:val="pct30" w:color="FFFF00" w:fill="auto"/>
          </w:tcPr>
          <w:p w14:paraId="66B34357" w14:textId="3E75D8F0" w:rsidR="00C97BB5" w:rsidRPr="00C97BB5" w:rsidRDefault="00C97BB5" w:rsidP="00C97BB5">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062B55DF"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478A09C1" w14:textId="77777777" w:rsidR="00C97BB5" w:rsidRPr="00C97BB5" w:rsidRDefault="00C97BB5" w:rsidP="00C97BB5">
            <w:pPr>
              <w:spacing w:after="0" w:line="240" w:lineRule="auto"/>
              <w:jc w:val="right"/>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5A4FE5E" w14:textId="41A8321F"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Release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Rel-1</w:t>
            </w:r>
            <w:r>
              <w:rPr>
                <w:rFonts w:ascii="Arial" w:eastAsia="Times New Roman" w:hAnsi="Arial" w:cs="Times New Roman"/>
                <w:noProof/>
                <w:sz w:val="20"/>
                <w:szCs w:val="20"/>
                <w:lang w:val="en-GB"/>
              </w:rPr>
              <w:t>6</w:t>
            </w:r>
            <w:r w:rsidRPr="00C97BB5">
              <w:rPr>
                <w:rFonts w:ascii="Arial" w:eastAsia="Times New Roman" w:hAnsi="Arial" w:cs="Times New Roman"/>
                <w:noProof/>
                <w:sz w:val="20"/>
                <w:szCs w:val="20"/>
                <w:lang w:val="en-GB"/>
              </w:rPr>
              <w:fldChar w:fldCharType="end"/>
            </w:r>
          </w:p>
        </w:tc>
      </w:tr>
      <w:tr w:rsidR="00C97BB5" w:rsidRPr="00C97BB5" w14:paraId="40499054" w14:textId="77777777" w:rsidTr="000B72B5">
        <w:tc>
          <w:tcPr>
            <w:tcW w:w="1843" w:type="dxa"/>
            <w:tcBorders>
              <w:left w:val="single" w:sz="4" w:space="0" w:color="auto"/>
              <w:bottom w:val="single" w:sz="4" w:space="0" w:color="auto"/>
            </w:tcBorders>
          </w:tcPr>
          <w:p w14:paraId="3F56CCD2" w14:textId="77777777" w:rsidR="00C97BB5" w:rsidRPr="00C97BB5" w:rsidRDefault="00C97BB5" w:rsidP="00C97BB5">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7FFC705F" w14:textId="77777777" w:rsidR="00C97BB5" w:rsidRPr="00C97BB5" w:rsidRDefault="00C97BB5" w:rsidP="00C97BB5">
            <w:pPr>
              <w:spacing w:after="0" w:line="240" w:lineRule="auto"/>
              <w:ind w:left="383" w:hanging="383"/>
              <w:rPr>
                <w:rFonts w:ascii="Arial" w:eastAsia="Times New Roman" w:hAnsi="Arial" w:cs="Times New Roman"/>
                <w:i/>
                <w:noProof/>
                <w:sz w:val="18"/>
                <w:szCs w:val="20"/>
                <w:lang w:val="en-GB"/>
              </w:rPr>
            </w:pPr>
            <w:r w:rsidRPr="00C97BB5">
              <w:rPr>
                <w:rFonts w:ascii="Arial" w:eastAsia="Times New Roman" w:hAnsi="Arial" w:cs="Times New Roman"/>
                <w:i/>
                <w:noProof/>
                <w:sz w:val="18"/>
                <w:szCs w:val="20"/>
                <w:lang w:val="en-GB"/>
              </w:rPr>
              <w:t xml:space="preserve">Use </w:t>
            </w:r>
            <w:r w:rsidRPr="00C97BB5">
              <w:rPr>
                <w:rFonts w:ascii="Arial" w:eastAsia="Times New Roman" w:hAnsi="Arial" w:cs="Times New Roman"/>
                <w:i/>
                <w:noProof/>
                <w:sz w:val="18"/>
                <w:szCs w:val="20"/>
                <w:u w:val="single"/>
                <w:lang w:val="en-GB"/>
              </w:rPr>
              <w:t>one</w:t>
            </w:r>
            <w:r w:rsidRPr="00C97BB5">
              <w:rPr>
                <w:rFonts w:ascii="Arial" w:eastAsia="Times New Roman" w:hAnsi="Arial" w:cs="Times New Roman"/>
                <w:i/>
                <w:noProof/>
                <w:sz w:val="18"/>
                <w:szCs w:val="20"/>
                <w:lang w:val="en-GB"/>
              </w:rPr>
              <w:t xml:space="preserve"> of the following categories:</w:t>
            </w:r>
            <w:r w:rsidRPr="00C97BB5">
              <w:rPr>
                <w:rFonts w:ascii="Arial" w:eastAsia="Times New Roman" w:hAnsi="Arial" w:cs="Times New Roman"/>
                <w:b/>
                <w:i/>
                <w:noProof/>
                <w:sz w:val="18"/>
                <w:szCs w:val="20"/>
                <w:lang w:val="en-GB"/>
              </w:rPr>
              <w:br/>
              <w:t>F</w:t>
            </w:r>
            <w:r w:rsidRPr="00C97BB5">
              <w:rPr>
                <w:rFonts w:ascii="Arial" w:eastAsia="Times New Roman" w:hAnsi="Arial" w:cs="Times New Roman"/>
                <w:i/>
                <w:noProof/>
                <w:sz w:val="18"/>
                <w:szCs w:val="20"/>
                <w:lang w:val="en-GB"/>
              </w:rPr>
              <w:t xml:space="preserve">  (correction)</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A</w:t>
            </w:r>
            <w:r w:rsidRPr="00C97BB5">
              <w:rPr>
                <w:rFonts w:ascii="Arial" w:eastAsia="Times New Roman" w:hAnsi="Arial" w:cs="Times New Roman"/>
                <w:i/>
                <w:noProof/>
                <w:sz w:val="18"/>
                <w:szCs w:val="20"/>
                <w:lang w:val="en-GB"/>
              </w:rPr>
              <w:t xml:space="preserve">  (mirror corresponding to a change in an earlier </w:t>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t>release)</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B</w:t>
            </w:r>
            <w:r w:rsidRPr="00C97BB5">
              <w:rPr>
                <w:rFonts w:ascii="Arial" w:eastAsia="Times New Roman" w:hAnsi="Arial" w:cs="Times New Roman"/>
                <w:i/>
                <w:noProof/>
                <w:sz w:val="18"/>
                <w:szCs w:val="20"/>
                <w:lang w:val="en-GB"/>
              </w:rPr>
              <w:t xml:space="preserve">  (addition of feature), </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C</w:t>
            </w:r>
            <w:r w:rsidRPr="00C97BB5">
              <w:rPr>
                <w:rFonts w:ascii="Arial" w:eastAsia="Times New Roman" w:hAnsi="Arial" w:cs="Times New Roman"/>
                <w:i/>
                <w:noProof/>
                <w:sz w:val="18"/>
                <w:szCs w:val="20"/>
                <w:lang w:val="en-GB"/>
              </w:rPr>
              <w:t xml:space="preserve">  (functional modification of feature)</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D</w:t>
            </w:r>
            <w:r w:rsidRPr="00C97BB5">
              <w:rPr>
                <w:rFonts w:ascii="Arial" w:eastAsia="Times New Roman" w:hAnsi="Arial" w:cs="Times New Roman"/>
                <w:i/>
                <w:noProof/>
                <w:sz w:val="18"/>
                <w:szCs w:val="20"/>
                <w:lang w:val="en-GB"/>
              </w:rPr>
              <w:t xml:space="preserve">  (editorial modification)</w:t>
            </w:r>
          </w:p>
          <w:p w14:paraId="126FF5C9" w14:textId="77777777" w:rsidR="00C97BB5" w:rsidRPr="00C97BB5" w:rsidRDefault="00C97BB5" w:rsidP="00C97BB5">
            <w:pPr>
              <w:spacing w:after="12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18"/>
                <w:szCs w:val="20"/>
                <w:lang w:val="en-GB"/>
              </w:rPr>
              <w:t>Detailed explanations of the above categories can</w:t>
            </w:r>
            <w:r w:rsidRPr="00C97BB5">
              <w:rPr>
                <w:rFonts w:ascii="Arial" w:eastAsia="Times New Roman" w:hAnsi="Arial" w:cs="Times New Roman"/>
                <w:noProof/>
                <w:sz w:val="18"/>
                <w:szCs w:val="20"/>
                <w:lang w:val="en-GB"/>
              </w:rPr>
              <w:br/>
              <w:t xml:space="preserve">be found in 3GPP </w:t>
            </w:r>
            <w:hyperlink r:id="rId9" w:history="1">
              <w:r w:rsidRPr="00C97BB5">
                <w:rPr>
                  <w:rFonts w:ascii="Arial" w:eastAsia="Times New Roman" w:hAnsi="Arial" w:cs="Times New Roman"/>
                  <w:noProof/>
                  <w:color w:val="0000FF"/>
                  <w:sz w:val="18"/>
                  <w:szCs w:val="20"/>
                  <w:u w:val="single"/>
                  <w:lang w:val="en-GB"/>
                </w:rPr>
                <w:t>TR 21.900</w:t>
              </w:r>
            </w:hyperlink>
            <w:r w:rsidRPr="00C97BB5">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6C34CA80" w14:textId="77777777" w:rsidR="00C97BB5" w:rsidRPr="00C97BB5" w:rsidRDefault="00C97BB5" w:rsidP="00C97BB5">
            <w:pPr>
              <w:tabs>
                <w:tab w:val="left" w:pos="950"/>
              </w:tabs>
              <w:spacing w:after="0" w:line="240" w:lineRule="auto"/>
              <w:ind w:left="241" w:hanging="241"/>
              <w:rPr>
                <w:rFonts w:ascii="Arial" w:eastAsia="Times New Roman" w:hAnsi="Arial" w:cs="Times New Roman"/>
                <w:i/>
                <w:noProof/>
                <w:sz w:val="18"/>
                <w:szCs w:val="20"/>
                <w:lang w:val="en-GB"/>
              </w:rPr>
            </w:pPr>
            <w:r w:rsidRPr="00C97BB5">
              <w:rPr>
                <w:rFonts w:ascii="Arial" w:eastAsia="Times New Roman" w:hAnsi="Arial" w:cs="Times New Roman"/>
                <w:i/>
                <w:noProof/>
                <w:sz w:val="18"/>
                <w:szCs w:val="20"/>
                <w:lang w:val="en-GB"/>
              </w:rPr>
              <w:t xml:space="preserve">Use </w:t>
            </w:r>
            <w:r w:rsidRPr="00C97BB5">
              <w:rPr>
                <w:rFonts w:ascii="Arial" w:eastAsia="Times New Roman" w:hAnsi="Arial" w:cs="Times New Roman"/>
                <w:i/>
                <w:noProof/>
                <w:sz w:val="18"/>
                <w:szCs w:val="20"/>
                <w:u w:val="single"/>
                <w:lang w:val="en-GB"/>
              </w:rPr>
              <w:t>one</w:t>
            </w:r>
            <w:r w:rsidRPr="00C97BB5">
              <w:rPr>
                <w:rFonts w:ascii="Arial" w:eastAsia="Times New Roman" w:hAnsi="Arial" w:cs="Times New Roman"/>
                <w:i/>
                <w:noProof/>
                <w:sz w:val="18"/>
                <w:szCs w:val="20"/>
                <w:lang w:val="en-GB"/>
              </w:rPr>
              <w:t xml:space="preserve"> of the following releases:</w:t>
            </w:r>
            <w:r w:rsidRPr="00C97BB5">
              <w:rPr>
                <w:rFonts w:ascii="Arial" w:eastAsia="Times New Roman" w:hAnsi="Arial" w:cs="Times New Roman"/>
                <w:i/>
                <w:noProof/>
                <w:sz w:val="18"/>
                <w:szCs w:val="20"/>
                <w:lang w:val="en-GB"/>
              </w:rPr>
              <w:br/>
              <w:t>Rel-8</w:t>
            </w:r>
            <w:r w:rsidRPr="00C97BB5">
              <w:rPr>
                <w:rFonts w:ascii="Arial" w:eastAsia="Times New Roman" w:hAnsi="Arial" w:cs="Times New Roman"/>
                <w:i/>
                <w:noProof/>
                <w:sz w:val="18"/>
                <w:szCs w:val="20"/>
                <w:lang w:val="en-GB"/>
              </w:rPr>
              <w:tab/>
              <w:t>(Release 8)</w:t>
            </w:r>
            <w:r w:rsidRPr="00C97BB5">
              <w:rPr>
                <w:rFonts w:ascii="Arial" w:eastAsia="Times New Roman" w:hAnsi="Arial" w:cs="Times New Roman"/>
                <w:i/>
                <w:noProof/>
                <w:sz w:val="18"/>
                <w:szCs w:val="20"/>
                <w:lang w:val="en-GB"/>
              </w:rPr>
              <w:br/>
              <w:t>Rel-9</w:t>
            </w:r>
            <w:r w:rsidRPr="00C97BB5">
              <w:rPr>
                <w:rFonts w:ascii="Arial" w:eastAsia="Times New Roman" w:hAnsi="Arial" w:cs="Times New Roman"/>
                <w:i/>
                <w:noProof/>
                <w:sz w:val="18"/>
                <w:szCs w:val="20"/>
                <w:lang w:val="en-GB"/>
              </w:rPr>
              <w:tab/>
              <w:t>(Release 9)</w:t>
            </w:r>
            <w:r w:rsidRPr="00C97BB5">
              <w:rPr>
                <w:rFonts w:ascii="Arial" w:eastAsia="Times New Roman" w:hAnsi="Arial" w:cs="Times New Roman"/>
                <w:i/>
                <w:noProof/>
                <w:sz w:val="18"/>
                <w:szCs w:val="20"/>
                <w:lang w:val="en-GB"/>
              </w:rPr>
              <w:br/>
              <w:t>Rel-10</w:t>
            </w:r>
            <w:r w:rsidRPr="00C97BB5">
              <w:rPr>
                <w:rFonts w:ascii="Arial" w:eastAsia="Times New Roman" w:hAnsi="Arial" w:cs="Times New Roman"/>
                <w:i/>
                <w:noProof/>
                <w:sz w:val="18"/>
                <w:szCs w:val="20"/>
                <w:lang w:val="en-GB"/>
              </w:rPr>
              <w:tab/>
              <w:t>(Release 10)</w:t>
            </w:r>
            <w:r w:rsidRPr="00C97BB5">
              <w:rPr>
                <w:rFonts w:ascii="Arial" w:eastAsia="Times New Roman" w:hAnsi="Arial" w:cs="Times New Roman"/>
                <w:i/>
                <w:noProof/>
                <w:sz w:val="18"/>
                <w:szCs w:val="20"/>
                <w:lang w:val="en-GB"/>
              </w:rPr>
              <w:br/>
              <w:t>Rel-11</w:t>
            </w:r>
            <w:r w:rsidRPr="00C97BB5">
              <w:rPr>
                <w:rFonts w:ascii="Arial" w:eastAsia="Times New Roman" w:hAnsi="Arial" w:cs="Times New Roman"/>
                <w:i/>
                <w:noProof/>
                <w:sz w:val="18"/>
                <w:szCs w:val="20"/>
                <w:lang w:val="en-GB"/>
              </w:rPr>
              <w:tab/>
              <w:t>(Release 11)</w:t>
            </w:r>
            <w:r w:rsidRPr="00C97BB5">
              <w:rPr>
                <w:rFonts w:ascii="Arial" w:eastAsia="Times New Roman" w:hAnsi="Arial" w:cs="Times New Roman"/>
                <w:i/>
                <w:noProof/>
                <w:sz w:val="18"/>
                <w:szCs w:val="20"/>
                <w:lang w:val="en-GB"/>
              </w:rPr>
              <w:br/>
              <w:t>…</w:t>
            </w:r>
            <w:r w:rsidRPr="00C97BB5">
              <w:rPr>
                <w:rFonts w:ascii="Arial" w:eastAsia="Times New Roman" w:hAnsi="Arial" w:cs="Times New Roman"/>
                <w:i/>
                <w:noProof/>
                <w:sz w:val="18"/>
                <w:szCs w:val="20"/>
                <w:lang w:val="en-GB"/>
              </w:rPr>
              <w:br/>
              <w:t>Rel-16</w:t>
            </w:r>
            <w:r w:rsidRPr="00C97BB5">
              <w:rPr>
                <w:rFonts w:ascii="Arial" w:eastAsia="Times New Roman" w:hAnsi="Arial" w:cs="Times New Roman"/>
                <w:i/>
                <w:noProof/>
                <w:sz w:val="18"/>
                <w:szCs w:val="20"/>
                <w:lang w:val="en-GB"/>
              </w:rPr>
              <w:tab/>
              <w:t>(Release 16)</w:t>
            </w:r>
            <w:r w:rsidRPr="00C97BB5">
              <w:rPr>
                <w:rFonts w:ascii="Arial" w:eastAsia="Times New Roman" w:hAnsi="Arial" w:cs="Times New Roman"/>
                <w:i/>
                <w:noProof/>
                <w:sz w:val="18"/>
                <w:szCs w:val="20"/>
                <w:lang w:val="en-GB"/>
              </w:rPr>
              <w:br/>
              <w:t>Rel-17</w:t>
            </w:r>
            <w:r w:rsidRPr="00C97BB5">
              <w:rPr>
                <w:rFonts w:ascii="Arial" w:eastAsia="Times New Roman" w:hAnsi="Arial" w:cs="Times New Roman"/>
                <w:i/>
                <w:noProof/>
                <w:sz w:val="18"/>
                <w:szCs w:val="20"/>
                <w:lang w:val="en-GB"/>
              </w:rPr>
              <w:tab/>
              <w:t>(Release 17)</w:t>
            </w:r>
            <w:r w:rsidRPr="00C97BB5">
              <w:rPr>
                <w:rFonts w:ascii="Arial" w:eastAsia="Times New Roman" w:hAnsi="Arial" w:cs="Times New Roman"/>
                <w:i/>
                <w:noProof/>
                <w:sz w:val="18"/>
                <w:szCs w:val="20"/>
                <w:lang w:val="en-GB"/>
              </w:rPr>
              <w:br/>
              <w:t>Rel-18</w:t>
            </w:r>
            <w:r w:rsidRPr="00C97BB5">
              <w:rPr>
                <w:rFonts w:ascii="Arial" w:eastAsia="Times New Roman" w:hAnsi="Arial" w:cs="Times New Roman"/>
                <w:i/>
                <w:noProof/>
                <w:sz w:val="18"/>
                <w:szCs w:val="20"/>
                <w:lang w:val="en-GB"/>
              </w:rPr>
              <w:tab/>
              <w:t>(Release 18)</w:t>
            </w:r>
            <w:r w:rsidRPr="00C97BB5">
              <w:rPr>
                <w:rFonts w:ascii="Arial" w:eastAsia="Times New Roman" w:hAnsi="Arial" w:cs="Times New Roman"/>
                <w:i/>
                <w:noProof/>
                <w:sz w:val="18"/>
                <w:szCs w:val="20"/>
                <w:lang w:val="en-GB"/>
              </w:rPr>
              <w:br/>
              <w:t>Rel-19</w:t>
            </w:r>
            <w:r w:rsidRPr="00C97BB5">
              <w:rPr>
                <w:rFonts w:ascii="Arial" w:eastAsia="Times New Roman" w:hAnsi="Arial" w:cs="Times New Roman"/>
                <w:i/>
                <w:noProof/>
                <w:sz w:val="18"/>
                <w:szCs w:val="20"/>
                <w:lang w:val="en-GB"/>
              </w:rPr>
              <w:tab/>
              <w:t>(Release 19)</w:t>
            </w:r>
          </w:p>
        </w:tc>
      </w:tr>
      <w:tr w:rsidR="00C97BB5" w:rsidRPr="00C97BB5" w14:paraId="1114F1E3" w14:textId="77777777" w:rsidTr="000B72B5">
        <w:tc>
          <w:tcPr>
            <w:tcW w:w="1843" w:type="dxa"/>
          </w:tcPr>
          <w:p w14:paraId="6132BBDB"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7797" w:type="dxa"/>
            <w:gridSpan w:val="10"/>
          </w:tcPr>
          <w:p w14:paraId="725DBC7D"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588BAC6F" w14:textId="77777777" w:rsidTr="000B72B5">
        <w:tc>
          <w:tcPr>
            <w:tcW w:w="2694" w:type="dxa"/>
            <w:gridSpan w:val="2"/>
            <w:tcBorders>
              <w:top w:val="single" w:sz="4" w:space="0" w:color="auto"/>
              <w:left w:val="single" w:sz="4" w:space="0" w:color="auto"/>
            </w:tcBorders>
          </w:tcPr>
          <w:p w14:paraId="6B904949"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9585BB9"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In 5GC, upon change of serving AMF, the subscription of mobility event is transferred from the old AMF to the new AMF in the INITIAL CONTEXT SETUP REQUEST and DL NAS TRANSPORT messages.</w:t>
            </w:r>
          </w:p>
          <w:p w14:paraId="6DC398C1"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However, in case of E-UTRA connected to 5GC, if the 5GS CIoT CP Optimization connection is established and there is an AMF change, the new AMF cannot indicate to the NG-RAN node in the NGAP Connection Establishment Indication procedure that the AMF has been changed from an old AMF to this AMF that is sending the message.</w:t>
            </w:r>
          </w:p>
          <w:p w14:paraId="03C80812"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According to the specification, this migt result in a UE AP ID inconsistency, and ng-eNB, without knowing that the connection is moved to a new AMF, may reject the CP connection procedure due to the UE AP IDs consistency check. </w:t>
            </w:r>
          </w:p>
          <w:p w14:paraId="2BEA5A01"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p>
        </w:tc>
      </w:tr>
      <w:tr w:rsidR="00C97BB5" w:rsidRPr="00C97BB5" w14:paraId="07083702" w14:textId="77777777" w:rsidTr="000B72B5">
        <w:tc>
          <w:tcPr>
            <w:tcW w:w="2694" w:type="dxa"/>
            <w:gridSpan w:val="2"/>
            <w:tcBorders>
              <w:left w:val="single" w:sz="4" w:space="0" w:color="auto"/>
            </w:tcBorders>
          </w:tcPr>
          <w:p w14:paraId="0162F086"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BB2021F"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0C48C3B2" w14:textId="77777777" w:rsidTr="000B72B5">
        <w:tc>
          <w:tcPr>
            <w:tcW w:w="2694" w:type="dxa"/>
            <w:gridSpan w:val="2"/>
            <w:tcBorders>
              <w:left w:val="single" w:sz="4" w:space="0" w:color="auto"/>
            </w:tcBorders>
          </w:tcPr>
          <w:p w14:paraId="6132FB33"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7BDBCB8F" w14:textId="77777777" w:rsidR="00C97BB5" w:rsidRPr="00C97BB5" w:rsidRDefault="00C97BB5" w:rsidP="00C97BB5">
            <w:pPr>
              <w:numPr>
                <w:ilvl w:val="0"/>
                <w:numId w:val="1"/>
              </w:numPr>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Introduce an </w:t>
            </w:r>
            <w:r w:rsidRPr="00C97BB5">
              <w:rPr>
                <w:rFonts w:ascii="Arial" w:eastAsia="Times New Roman" w:hAnsi="Arial" w:cs="Times New Roman"/>
                <w:i/>
                <w:iCs/>
                <w:noProof/>
                <w:sz w:val="20"/>
                <w:szCs w:val="20"/>
                <w:lang w:val="en-GB"/>
              </w:rPr>
              <w:t>Old AMF</w:t>
            </w:r>
            <w:r w:rsidRPr="00C97BB5">
              <w:rPr>
                <w:rFonts w:ascii="Arial" w:eastAsia="Times New Roman" w:hAnsi="Arial" w:cs="Times New Roman"/>
                <w:noProof/>
                <w:sz w:val="20"/>
                <w:szCs w:val="20"/>
                <w:lang w:val="en-GB"/>
              </w:rPr>
              <w:t xml:space="preserve"> IE in the CONNECTION ESTABLISHMENT INDICATION message </w:t>
            </w:r>
          </w:p>
          <w:p w14:paraId="5B689398" w14:textId="77777777" w:rsidR="004A110B" w:rsidRDefault="004A110B" w:rsidP="004A110B">
            <w:pPr>
              <w:pStyle w:val="CRCoverPage"/>
              <w:spacing w:after="0"/>
              <w:ind w:left="100"/>
              <w:rPr>
                <w:u w:val="single"/>
              </w:rPr>
            </w:pPr>
            <w:r>
              <w:rPr>
                <w:u w:val="single"/>
              </w:rPr>
              <w:t>Impact Analysis:</w:t>
            </w:r>
          </w:p>
          <w:p w14:paraId="55F30296" w14:textId="77777777" w:rsidR="004A110B" w:rsidRDefault="004A110B" w:rsidP="004A110B">
            <w:pPr>
              <w:pStyle w:val="CRCoverPage"/>
              <w:spacing w:after="0"/>
              <w:ind w:left="100"/>
            </w:pPr>
            <w:r>
              <w:t xml:space="preserve">Impact assessment towards the previous version of the specification (same release). </w:t>
            </w:r>
          </w:p>
          <w:p w14:paraId="66B7228F" w14:textId="77777777" w:rsidR="004A110B" w:rsidRDefault="004A110B" w:rsidP="004A110B">
            <w:pPr>
              <w:pStyle w:val="CRCoverPage"/>
              <w:spacing w:after="0"/>
              <w:ind w:left="100"/>
              <w:rPr>
                <w:noProof/>
              </w:rPr>
            </w:pPr>
            <w:r>
              <w:t xml:space="preserve">This impact can be considered isolated because it affects only the </w:t>
            </w:r>
            <w:r>
              <w:rPr>
                <w:noProof/>
              </w:rPr>
              <w:t>Positioning Information Transfer procedures.</w:t>
            </w:r>
          </w:p>
          <w:p w14:paraId="3A1D2CB4" w14:textId="1AB5C1A3" w:rsidR="00C97BB5" w:rsidRPr="00C97BB5" w:rsidRDefault="004A110B" w:rsidP="004A110B">
            <w:pPr>
              <w:spacing w:after="0" w:line="240" w:lineRule="auto"/>
              <w:rPr>
                <w:rFonts w:ascii="Arial" w:eastAsia="Times New Roman" w:hAnsi="Arial" w:cs="Times New Roman"/>
                <w:noProof/>
                <w:sz w:val="20"/>
                <w:szCs w:val="20"/>
                <w:lang w:val="en-GB"/>
              </w:rPr>
            </w:pPr>
            <w:r>
              <w:rPr>
                <w:noProof/>
              </w:rPr>
              <w:t>This CR is BC</w:t>
            </w:r>
          </w:p>
        </w:tc>
      </w:tr>
      <w:tr w:rsidR="00C97BB5" w:rsidRPr="00C97BB5" w14:paraId="0B382088" w14:textId="77777777" w:rsidTr="000B72B5">
        <w:tc>
          <w:tcPr>
            <w:tcW w:w="2694" w:type="dxa"/>
            <w:gridSpan w:val="2"/>
            <w:tcBorders>
              <w:left w:val="single" w:sz="4" w:space="0" w:color="auto"/>
            </w:tcBorders>
          </w:tcPr>
          <w:p w14:paraId="5E883005"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29A71E0A"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2A7A9D3A" w14:textId="77777777" w:rsidTr="000B72B5">
        <w:tc>
          <w:tcPr>
            <w:tcW w:w="2694" w:type="dxa"/>
            <w:gridSpan w:val="2"/>
            <w:tcBorders>
              <w:left w:val="single" w:sz="4" w:space="0" w:color="auto"/>
              <w:bottom w:val="single" w:sz="4" w:space="0" w:color="auto"/>
            </w:tcBorders>
          </w:tcPr>
          <w:p w14:paraId="0344AC0B"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C88E308"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No way to complete the establishment of the UE-associated logical NG-connection, and provide to the ng-eNB the old AMF information/indication in case of AMF change with CIoT CP Optimization</w:t>
            </w:r>
          </w:p>
        </w:tc>
      </w:tr>
      <w:tr w:rsidR="00C97BB5" w:rsidRPr="00C97BB5" w14:paraId="0BB787B5" w14:textId="77777777" w:rsidTr="000B72B5">
        <w:tc>
          <w:tcPr>
            <w:tcW w:w="2694" w:type="dxa"/>
            <w:gridSpan w:val="2"/>
          </w:tcPr>
          <w:p w14:paraId="3CEE7317"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Pr>
          <w:p w14:paraId="22C21BF7"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4D4186B1" w14:textId="77777777" w:rsidTr="000B72B5">
        <w:tc>
          <w:tcPr>
            <w:tcW w:w="2694" w:type="dxa"/>
            <w:gridSpan w:val="2"/>
            <w:tcBorders>
              <w:top w:val="single" w:sz="4" w:space="0" w:color="auto"/>
              <w:left w:val="single" w:sz="4" w:space="0" w:color="auto"/>
            </w:tcBorders>
          </w:tcPr>
          <w:p w14:paraId="1ADDEE58"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F0D534D"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8.3.6.2, 9.2.2.11, 9.4.4</w:t>
            </w:r>
          </w:p>
        </w:tc>
      </w:tr>
      <w:tr w:rsidR="00C97BB5" w:rsidRPr="00C97BB5" w14:paraId="00F23684" w14:textId="77777777" w:rsidTr="000B72B5">
        <w:tc>
          <w:tcPr>
            <w:tcW w:w="2694" w:type="dxa"/>
            <w:gridSpan w:val="2"/>
            <w:tcBorders>
              <w:left w:val="single" w:sz="4" w:space="0" w:color="auto"/>
            </w:tcBorders>
          </w:tcPr>
          <w:p w14:paraId="65D90658"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1D55A33"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78DD9D1C" w14:textId="77777777" w:rsidTr="000B72B5">
        <w:tc>
          <w:tcPr>
            <w:tcW w:w="2694" w:type="dxa"/>
            <w:gridSpan w:val="2"/>
            <w:tcBorders>
              <w:left w:val="single" w:sz="4" w:space="0" w:color="auto"/>
            </w:tcBorders>
          </w:tcPr>
          <w:p w14:paraId="67220D37"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061D7B7"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D5986"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N</w:t>
            </w:r>
          </w:p>
        </w:tc>
        <w:tc>
          <w:tcPr>
            <w:tcW w:w="2977" w:type="dxa"/>
            <w:gridSpan w:val="4"/>
          </w:tcPr>
          <w:p w14:paraId="038065EA" w14:textId="77777777" w:rsidR="00C97BB5" w:rsidRPr="00C97BB5" w:rsidRDefault="00C97BB5" w:rsidP="00C97BB5">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6FD27BA0"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p>
        </w:tc>
      </w:tr>
      <w:tr w:rsidR="00C97BB5" w:rsidRPr="00C97BB5" w14:paraId="241B4FA5" w14:textId="77777777" w:rsidTr="000B72B5">
        <w:tc>
          <w:tcPr>
            <w:tcW w:w="2694" w:type="dxa"/>
            <w:gridSpan w:val="2"/>
            <w:tcBorders>
              <w:left w:val="single" w:sz="4" w:space="0" w:color="auto"/>
            </w:tcBorders>
          </w:tcPr>
          <w:p w14:paraId="68E14244"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4B817BA"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2F90F"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2977" w:type="dxa"/>
            <w:gridSpan w:val="4"/>
          </w:tcPr>
          <w:p w14:paraId="66C9A105" w14:textId="77777777" w:rsidR="00C97BB5" w:rsidRPr="00C97BB5" w:rsidRDefault="00C97BB5" w:rsidP="00C97BB5">
            <w:pPr>
              <w:tabs>
                <w:tab w:val="right" w:pos="2893"/>
              </w:tabs>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 Other core specifications</w:t>
            </w:r>
            <w:r w:rsidRPr="00C97BB5">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0331E39"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TS/TR ... CR ... </w:t>
            </w:r>
          </w:p>
        </w:tc>
      </w:tr>
      <w:tr w:rsidR="00C97BB5" w:rsidRPr="00C97BB5" w14:paraId="5B4E1A6B" w14:textId="77777777" w:rsidTr="000B72B5">
        <w:tc>
          <w:tcPr>
            <w:tcW w:w="2694" w:type="dxa"/>
            <w:gridSpan w:val="2"/>
            <w:tcBorders>
              <w:left w:val="single" w:sz="4" w:space="0" w:color="auto"/>
            </w:tcBorders>
          </w:tcPr>
          <w:p w14:paraId="46CB25BD" w14:textId="77777777" w:rsidR="00C97BB5" w:rsidRPr="00C97BB5" w:rsidRDefault="00C97BB5" w:rsidP="00C97BB5">
            <w:pPr>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73915C"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C5E1F"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2977" w:type="dxa"/>
            <w:gridSpan w:val="4"/>
          </w:tcPr>
          <w:p w14:paraId="0FD3B417" w14:textId="77777777" w:rsidR="00C97BB5" w:rsidRPr="00C97BB5" w:rsidRDefault="00C97BB5" w:rsidP="00C97BB5">
            <w:pPr>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7B08E40"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TS/TR ... CR ... </w:t>
            </w:r>
          </w:p>
        </w:tc>
      </w:tr>
      <w:tr w:rsidR="00C97BB5" w:rsidRPr="00C97BB5" w14:paraId="0BC8DD8F" w14:textId="77777777" w:rsidTr="000B72B5">
        <w:tc>
          <w:tcPr>
            <w:tcW w:w="2694" w:type="dxa"/>
            <w:gridSpan w:val="2"/>
            <w:tcBorders>
              <w:left w:val="single" w:sz="4" w:space="0" w:color="auto"/>
            </w:tcBorders>
          </w:tcPr>
          <w:p w14:paraId="5E586DA9" w14:textId="77777777" w:rsidR="00C97BB5" w:rsidRPr="00C97BB5" w:rsidRDefault="00C97BB5" w:rsidP="00C97BB5">
            <w:pPr>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73D0BA"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B2B5D"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2977" w:type="dxa"/>
            <w:gridSpan w:val="4"/>
          </w:tcPr>
          <w:p w14:paraId="545B66AD" w14:textId="77777777" w:rsidR="00C97BB5" w:rsidRPr="00C97BB5" w:rsidRDefault="00C97BB5" w:rsidP="00C97BB5">
            <w:pPr>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17EE29F"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TS/TR ... CR ... </w:t>
            </w:r>
          </w:p>
        </w:tc>
      </w:tr>
      <w:tr w:rsidR="00C97BB5" w:rsidRPr="00C97BB5" w14:paraId="6F4F3D04" w14:textId="77777777" w:rsidTr="000B72B5">
        <w:tc>
          <w:tcPr>
            <w:tcW w:w="2694" w:type="dxa"/>
            <w:gridSpan w:val="2"/>
            <w:tcBorders>
              <w:left w:val="single" w:sz="4" w:space="0" w:color="auto"/>
            </w:tcBorders>
          </w:tcPr>
          <w:p w14:paraId="33E86ABA" w14:textId="77777777" w:rsidR="00C97BB5" w:rsidRPr="00C97BB5" w:rsidRDefault="00C97BB5" w:rsidP="00C97BB5">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765328C0"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r>
      <w:tr w:rsidR="00C97BB5" w:rsidRPr="00C97BB5" w14:paraId="2CA6DD4E" w14:textId="77777777" w:rsidTr="000B72B5">
        <w:tc>
          <w:tcPr>
            <w:tcW w:w="2694" w:type="dxa"/>
            <w:gridSpan w:val="2"/>
            <w:tcBorders>
              <w:left w:val="single" w:sz="4" w:space="0" w:color="auto"/>
              <w:bottom w:val="single" w:sz="4" w:space="0" w:color="auto"/>
            </w:tcBorders>
          </w:tcPr>
          <w:p w14:paraId="4DE4B89D"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A8B4A1B"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p>
        </w:tc>
      </w:tr>
      <w:tr w:rsidR="00C97BB5" w:rsidRPr="00C97BB5" w14:paraId="10615C72" w14:textId="77777777" w:rsidTr="00C97BB5">
        <w:tc>
          <w:tcPr>
            <w:tcW w:w="2694" w:type="dxa"/>
            <w:gridSpan w:val="2"/>
            <w:tcBorders>
              <w:top w:val="single" w:sz="4" w:space="0" w:color="auto"/>
              <w:bottom w:val="single" w:sz="4" w:space="0" w:color="auto"/>
            </w:tcBorders>
          </w:tcPr>
          <w:p w14:paraId="1884B79B" w14:textId="77777777" w:rsidR="00C97BB5" w:rsidRPr="00C97BB5" w:rsidRDefault="00C97BB5" w:rsidP="00C97BB5">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84669D" w14:textId="77777777" w:rsidR="00C97BB5" w:rsidRPr="00C97BB5" w:rsidRDefault="00C97BB5" w:rsidP="00C97BB5">
            <w:pPr>
              <w:spacing w:after="0" w:line="240" w:lineRule="auto"/>
              <w:ind w:left="100"/>
              <w:rPr>
                <w:rFonts w:ascii="Arial" w:eastAsia="Times New Roman" w:hAnsi="Arial" w:cs="Times New Roman"/>
                <w:noProof/>
                <w:sz w:val="8"/>
                <w:szCs w:val="8"/>
                <w:lang w:val="en-GB"/>
              </w:rPr>
            </w:pPr>
          </w:p>
        </w:tc>
      </w:tr>
      <w:tr w:rsidR="00C97BB5" w:rsidRPr="00C97BB5" w14:paraId="7DFE5418" w14:textId="77777777" w:rsidTr="000B72B5">
        <w:tc>
          <w:tcPr>
            <w:tcW w:w="2694" w:type="dxa"/>
            <w:gridSpan w:val="2"/>
            <w:tcBorders>
              <w:top w:val="single" w:sz="4" w:space="0" w:color="auto"/>
              <w:left w:val="single" w:sz="4" w:space="0" w:color="auto"/>
              <w:bottom w:val="single" w:sz="4" w:space="0" w:color="auto"/>
            </w:tcBorders>
          </w:tcPr>
          <w:p w14:paraId="022438DD"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639A5"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p>
        </w:tc>
      </w:tr>
    </w:tbl>
    <w:p w14:paraId="20ED15CE" w14:textId="77777777" w:rsidR="00C97BB5" w:rsidRPr="00C97BB5" w:rsidRDefault="00C97BB5" w:rsidP="00C97BB5">
      <w:pPr>
        <w:spacing w:after="0" w:line="240" w:lineRule="auto"/>
        <w:rPr>
          <w:rFonts w:ascii="Arial" w:eastAsia="Times New Roman" w:hAnsi="Arial" w:cs="Times New Roman"/>
          <w:noProof/>
          <w:sz w:val="8"/>
          <w:szCs w:val="8"/>
          <w:lang w:val="en-GB"/>
        </w:rPr>
      </w:pPr>
    </w:p>
    <w:p w14:paraId="426A47B1" w14:textId="77777777" w:rsidR="00C97BB5" w:rsidRPr="00C97BB5" w:rsidRDefault="00C97BB5" w:rsidP="00C97BB5">
      <w:pPr>
        <w:spacing w:after="180" w:line="240" w:lineRule="auto"/>
        <w:rPr>
          <w:rFonts w:ascii="Times New Roman" w:eastAsia="Times New Roman" w:hAnsi="Times New Roman" w:cs="Times New Roman"/>
          <w:noProof/>
          <w:sz w:val="20"/>
          <w:szCs w:val="20"/>
          <w:lang w:val="en-GB"/>
        </w:rPr>
        <w:sectPr w:rsidR="00C97BB5" w:rsidRPr="00C97B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24D3290"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r w:rsidRPr="00C97BB5">
        <w:rPr>
          <w:rFonts w:ascii="Times New Roman" w:eastAsia="Times New Roman" w:hAnsi="Times New Roman" w:cs="Times New Roman"/>
          <w:b/>
          <w:sz w:val="20"/>
          <w:szCs w:val="20"/>
          <w:highlight w:val="yellow"/>
          <w:lang w:val="en-US"/>
        </w:rPr>
        <w:lastRenderedPageBreak/>
        <w:t>START OF CHANGE</w:t>
      </w:r>
    </w:p>
    <w:p w14:paraId="669968F2" w14:textId="77777777" w:rsidR="00C97BB5" w:rsidRPr="00C97BB5" w:rsidRDefault="00C97BB5" w:rsidP="00C97BB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1" w:name="_Toc45651906"/>
      <w:bookmarkStart w:id="2" w:name="_Toc45658338"/>
      <w:bookmarkStart w:id="3" w:name="_Toc45720158"/>
      <w:bookmarkStart w:id="4" w:name="_Toc45798038"/>
      <w:bookmarkStart w:id="5" w:name="_Toc45897427"/>
      <w:bookmarkStart w:id="6" w:name="_Toc51745627"/>
      <w:bookmarkStart w:id="7" w:name="_Toc64445891"/>
      <w:bookmarkStart w:id="8" w:name="_Toc73981761"/>
      <w:bookmarkStart w:id="9" w:name="_Toc88651850"/>
      <w:bookmarkStart w:id="10" w:name="_Toc97890893"/>
      <w:bookmarkStart w:id="11" w:name="_Toc99122968"/>
      <w:bookmarkStart w:id="12" w:name="_Toc99661771"/>
      <w:r w:rsidRPr="00C97BB5">
        <w:rPr>
          <w:rFonts w:ascii="Arial" w:eastAsia="Times New Roman" w:hAnsi="Arial" w:cs="Times New Roman"/>
          <w:sz w:val="28"/>
          <w:szCs w:val="20"/>
          <w:lang w:val="en-GB" w:eastAsia="ko-KR"/>
        </w:rPr>
        <w:t>8.3.6</w:t>
      </w:r>
      <w:r w:rsidRPr="00C97BB5">
        <w:rPr>
          <w:rFonts w:ascii="Arial" w:eastAsia="Times New Roman" w:hAnsi="Arial" w:cs="Times New Roman"/>
          <w:sz w:val="28"/>
          <w:szCs w:val="20"/>
          <w:lang w:val="en-GB" w:eastAsia="ko-KR"/>
        </w:rPr>
        <w:tab/>
        <w:t>Connection Establishment Indication</w:t>
      </w:r>
      <w:bookmarkEnd w:id="1"/>
      <w:bookmarkEnd w:id="2"/>
      <w:bookmarkEnd w:id="3"/>
      <w:bookmarkEnd w:id="4"/>
      <w:bookmarkEnd w:id="5"/>
      <w:bookmarkEnd w:id="6"/>
      <w:bookmarkEnd w:id="7"/>
      <w:bookmarkEnd w:id="8"/>
      <w:bookmarkEnd w:id="9"/>
      <w:bookmarkEnd w:id="10"/>
      <w:bookmarkEnd w:id="11"/>
      <w:bookmarkEnd w:id="12"/>
    </w:p>
    <w:p w14:paraId="265BF352"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3" w:name="_Toc45651907"/>
      <w:bookmarkStart w:id="14" w:name="_Toc45658339"/>
      <w:bookmarkStart w:id="15" w:name="_Toc45720159"/>
      <w:bookmarkStart w:id="16" w:name="_Toc45798039"/>
      <w:bookmarkStart w:id="17" w:name="_Toc45897428"/>
      <w:bookmarkStart w:id="18" w:name="_Toc51745628"/>
      <w:bookmarkStart w:id="19" w:name="_Toc64445892"/>
      <w:bookmarkStart w:id="20" w:name="_Toc73981762"/>
      <w:bookmarkStart w:id="21" w:name="_Toc88651851"/>
      <w:bookmarkStart w:id="22" w:name="_Toc97890894"/>
      <w:bookmarkStart w:id="23" w:name="_Toc99122969"/>
      <w:bookmarkStart w:id="24" w:name="_Toc99661772"/>
      <w:r w:rsidRPr="00C97BB5">
        <w:rPr>
          <w:rFonts w:ascii="Arial" w:eastAsia="Times New Roman" w:hAnsi="Arial" w:cs="Times New Roman"/>
          <w:sz w:val="24"/>
          <w:szCs w:val="20"/>
          <w:lang w:val="en-GB" w:eastAsia="ko-KR"/>
        </w:rPr>
        <w:t>8.3.6.1</w:t>
      </w:r>
      <w:r w:rsidRPr="00C97BB5">
        <w:rPr>
          <w:rFonts w:ascii="Arial" w:eastAsia="Times New Roman" w:hAnsi="Arial" w:cs="Times New Roman"/>
          <w:sz w:val="24"/>
          <w:szCs w:val="20"/>
          <w:lang w:val="en-GB" w:eastAsia="ko-KR"/>
        </w:rPr>
        <w:tab/>
        <w:t>General</w:t>
      </w:r>
      <w:bookmarkEnd w:id="13"/>
      <w:bookmarkEnd w:id="14"/>
      <w:bookmarkEnd w:id="15"/>
      <w:bookmarkEnd w:id="16"/>
      <w:bookmarkEnd w:id="17"/>
      <w:bookmarkEnd w:id="18"/>
      <w:bookmarkEnd w:id="19"/>
      <w:bookmarkEnd w:id="20"/>
      <w:bookmarkEnd w:id="21"/>
      <w:bookmarkEnd w:id="22"/>
      <w:bookmarkEnd w:id="23"/>
      <w:bookmarkEnd w:id="24"/>
    </w:p>
    <w:p w14:paraId="30924E62"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97BB5">
        <w:rPr>
          <w:rFonts w:ascii="Times New Roman" w:eastAsia="Times New Roman" w:hAnsi="Times New Roman" w:cs="Times New Roman"/>
          <w:sz w:val="20"/>
          <w:szCs w:val="20"/>
          <w:lang w:val="en-GB" w:eastAsia="zh-CN"/>
        </w:rPr>
        <w:t xml:space="preserve">The purpose of the </w:t>
      </w:r>
      <w:r w:rsidRPr="00C97BB5">
        <w:rPr>
          <w:rFonts w:ascii="Times New Roman" w:eastAsia="Times New Roman" w:hAnsi="Times New Roman" w:cs="Times New Roman"/>
          <w:sz w:val="20"/>
          <w:szCs w:val="20"/>
          <w:lang w:val="en-GB" w:eastAsia="ko-KR"/>
        </w:rPr>
        <w:t xml:space="preserve">Connection Establishment Indication procedure </w:t>
      </w:r>
      <w:r w:rsidRPr="00C97BB5">
        <w:rPr>
          <w:rFonts w:ascii="Times New Roman" w:eastAsia="Times New Roman" w:hAnsi="Times New Roman" w:cs="Times New Roman"/>
          <w:sz w:val="20"/>
          <w:szCs w:val="20"/>
          <w:lang w:val="en-GB" w:eastAsia="zh-CN"/>
        </w:rPr>
        <w:t xml:space="preserve">is to enable the AMF to </w:t>
      </w:r>
      <w:r w:rsidRPr="00C97BB5">
        <w:rPr>
          <w:rFonts w:ascii="Times New Roman" w:eastAsia="Times New Roman" w:hAnsi="Times New Roman" w:cs="Times New Roman"/>
          <w:sz w:val="20"/>
          <w:szCs w:val="20"/>
          <w:lang w:val="en-GB" w:eastAsia="ko-KR"/>
        </w:rPr>
        <w:t>complete the establishment of the UE-associated logical NG-connection</w:t>
      </w:r>
      <w:r w:rsidRPr="00C97BB5">
        <w:rPr>
          <w:rFonts w:ascii="Times New Roman" w:eastAsia="Times New Roman" w:hAnsi="Times New Roman" w:cs="Times New Roman"/>
          <w:bCs/>
          <w:sz w:val="20"/>
          <w:szCs w:val="20"/>
          <w:lang w:val="en-GB" w:eastAsia="ko-KR"/>
        </w:rPr>
        <w:t xml:space="preserve">. </w:t>
      </w:r>
      <w:r w:rsidRPr="00C97BB5">
        <w:rPr>
          <w:rFonts w:ascii="Times New Roman" w:eastAsia="Times New Roman" w:hAnsi="Times New Roman" w:cs="Times New Roman"/>
          <w:sz w:val="20"/>
          <w:szCs w:val="20"/>
          <w:lang w:val="en-GB" w:eastAsia="ko-KR"/>
        </w:rPr>
        <w:t>The procedure uses UE-associated signalling. This procedure applies only if the NG-RAN node is an ng-</w:t>
      </w:r>
      <w:proofErr w:type="spellStart"/>
      <w:r w:rsidRPr="00C97BB5">
        <w:rPr>
          <w:rFonts w:ascii="Times New Roman" w:eastAsia="Times New Roman" w:hAnsi="Times New Roman" w:cs="Times New Roman"/>
          <w:sz w:val="20"/>
          <w:szCs w:val="20"/>
          <w:lang w:val="en-GB" w:eastAsia="ko-KR"/>
        </w:rPr>
        <w:t>eNB</w:t>
      </w:r>
      <w:proofErr w:type="spellEnd"/>
      <w:r w:rsidRPr="00C97BB5">
        <w:rPr>
          <w:rFonts w:ascii="Times New Roman" w:eastAsia="Times New Roman" w:hAnsi="Times New Roman" w:cs="Times New Roman"/>
          <w:sz w:val="20"/>
          <w:szCs w:val="20"/>
          <w:lang w:val="en-GB" w:eastAsia="ko-KR"/>
        </w:rPr>
        <w:t>.</w:t>
      </w:r>
    </w:p>
    <w:p w14:paraId="77D5C4EA"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5" w:name="_Toc45651908"/>
      <w:bookmarkStart w:id="26" w:name="_Toc45658340"/>
      <w:bookmarkStart w:id="27" w:name="_Toc45720160"/>
      <w:bookmarkStart w:id="28" w:name="_Toc45798040"/>
      <w:bookmarkStart w:id="29" w:name="_Toc45897429"/>
      <w:bookmarkStart w:id="30" w:name="_Toc51745629"/>
      <w:bookmarkStart w:id="31" w:name="_Toc64445893"/>
      <w:bookmarkStart w:id="32" w:name="_Toc73981763"/>
      <w:bookmarkStart w:id="33" w:name="_Toc88651852"/>
      <w:bookmarkStart w:id="34" w:name="_Toc97890895"/>
      <w:bookmarkStart w:id="35" w:name="_Toc99122970"/>
      <w:bookmarkStart w:id="36" w:name="_Toc99661773"/>
      <w:r w:rsidRPr="00C97BB5">
        <w:rPr>
          <w:rFonts w:ascii="Arial" w:eastAsia="Times New Roman" w:hAnsi="Arial" w:cs="Times New Roman"/>
          <w:sz w:val="24"/>
          <w:szCs w:val="20"/>
          <w:lang w:val="en-GB" w:eastAsia="ko-KR"/>
        </w:rPr>
        <w:t>8.3.6.2</w:t>
      </w:r>
      <w:r w:rsidRPr="00C97BB5">
        <w:rPr>
          <w:rFonts w:ascii="Arial" w:eastAsia="Times New Roman" w:hAnsi="Arial" w:cs="Times New Roman"/>
          <w:sz w:val="24"/>
          <w:szCs w:val="20"/>
          <w:lang w:val="en-GB" w:eastAsia="ko-KR"/>
        </w:rPr>
        <w:tab/>
        <w:t>Successful Operation</w:t>
      </w:r>
      <w:bookmarkEnd w:id="25"/>
      <w:bookmarkEnd w:id="26"/>
      <w:bookmarkEnd w:id="27"/>
      <w:bookmarkEnd w:id="28"/>
      <w:bookmarkEnd w:id="29"/>
      <w:bookmarkEnd w:id="30"/>
      <w:bookmarkEnd w:id="31"/>
      <w:bookmarkEnd w:id="32"/>
      <w:bookmarkEnd w:id="33"/>
      <w:bookmarkEnd w:id="34"/>
      <w:bookmarkEnd w:id="35"/>
      <w:bookmarkEnd w:id="36"/>
    </w:p>
    <w:p w14:paraId="5EF03181" w14:textId="77777777" w:rsidR="00C97BB5" w:rsidRPr="00C97BB5" w:rsidRDefault="00C97BB5" w:rsidP="00C97BB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C97BB5">
        <w:rPr>
          <w:rFonts w:ascii="Arial" w:eastAsia="Times New Roman" w:hAnsi="Arial" w:cs="Times New Roman"/>
          <w:b/>
          <w:sz w:val="20"/>
          <w:szCs w:val="20"/>
          <w:lang w:val="en-GB" w:eastAsia="ko-KR"/>
        </w:rPr>
        <w:object w:dxaOrig="6870" w:dyaOrig="2400" w14:anchorId="240DB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9.9pt" o:ole="">
            <v:imagedata r:id="rId16" o:title=""/>
          </v:shape>
          <o:OLEObject Type="Embed" ProgID="Visio.Drawing.11" ShapeID="_x0000_i1025" DrawAspect="Content" ObjectID="_1738100891" r:id="rId17"/>
        </w:object>
      </w:r>
    </w:p>
    <w:p w14:paraId="3FA7FC4D" w14:textId="77777777" w:rsidR="00C97BB5" w:rsidRPr="00C97BB5" w:rsidRDefault="00C97BB5" w:rsidP="00C97BB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C97BB5">
        <w:rPr>
          <w:rFonts w:ascii="Arial" w:eastAsia="Times New Roman" w:hAnsi="Arial" w:cs="Times New Roman"/>
          <w:b/>
          <w:sz w:val="20"/>
          <w:szCs w:val="20"/>
          <w:lang w:val="en-GB" w:eastAsia="ko-KR"/>
        </w:rPr>
        <w:t>Figure 8.3.6.2-1: Connection Establishment</w:t>
      </w:r>
      <w:r w:rsidRPr="00C97BB5" w:rsidDel="0019737F">
        <w:rPr>
          <w:rFonts w:ascii="Arial" w:eastAsia="Times New Roman" w:hAnsi="Arial" w:cs="Times New Roman"/>
          <w:b/>
          <w:sz w:val="20"/>
          <w:szCs w:val="20"/>
          <w:lang w:val="en-GB" w:eastAsia="ko-KR"/>
        </w:rPr>
        <w:t xml:space="preserve"> </w:t>
      </w:r>
      <w:r w:rsidRPr="00C97BB5">
        <w:rPr>
          <w:rFonts w:ascii="Arial" w:eastAsia="Times New Roman" w:hAnsi="Arial" w:cs="Times New Roman"/>
          <w:b/>
          <w:sz w:val="20"/>
          <w:szCs w:val="20"/>
          <w:lang w:val="en-GB" w:eastAsia="ko-KR"/>
        </w:rPr>
        <w:t>Indication</w:t>
      </w:r>
      <w:r w:rsidRPr="00C97BB5" w:rsidDel="00237E2F">
        <w:rPr>
          <w:rFonts w:ascii="Arial" w:eastAsia="Times New Roman" w:hAnsi="Arial" w:cs="Times New Roman"/>
          <w:b/>
          <w:sz w:val="20"/>
          <w:szCs w:val="20"/>
          <w:lang w:val="en-GB" w:eastAsia="ko-KR"/>
        </w:rPr>
        <w:t xml:space="preserve"> </w:t>
      </w:r>
      <w:r w:rsidRPr="00C97BB5">
        <w:rPr>
          <w:rFonts w:ascii="Arial" w:eastAsia="Times New Roman" w:hAnsi="Arial" w:cs="Times New Roman"/>
          <w:b/>
          <w:sz w:val="20"/>
          <w:szCs w:val="20"/>
          <w:lang w:val="en-GB" w:eastAsia="ko-KR"/>
        </w:rPr>
        <w:t xml:space="preserve">procedure. Successful </w:t>
      </w:r>
      <w:r w:rsidRPr="00C97BB5">
        <w:rPr>
          <w:rFonts w:ascii="Arial" w:eastAsia="MS Mincho" w:hAnsi="Arial" w:cs="Times New Roman"/>
          <w:b/>
          <w:sz w:val="20"/>
          <w:szCs w:val="20"/>
          <w:lang w:val="en-GB" w:eastAsia="ko-KR"/>
        </w:rPr>
        <w:t>o</w:t>
      </w:r>
      <w:r w:rsidRPr="00C97BB5">
        <w:rPr>
          <w:rFonts w:ascii="Arial" w:eastAsia="Times New Roman" w:hAnsi="Arial" w:cs="Times New Roman"/>
          <w:b/>
          <w:sz w:val="20"/>
          <w:szCs w:val="20"/>
          <w:lang w:val="en-GB" w:eastAsia="ko-KR"/>
        </w:rPr>
        <w:t>peration</w:t>
      </w:r>
      <w:r w:rsidRPr="00C97BB5">
        <w:rPr>
          <w:rFonts w:ascii="Arial" w:eastAsia="MS Mincho" w:hAnsi="Arial" w:cs="Times New Roman"/>
          <w:b/>
          <w:sz w:val="20"/>
          <w:szCs w:val="20"/>
          <w:lang w:val="en-GB" w:eastAsia="ko-KR"/>
        </w:rPr>
        <w:t>.</w:t>
      </w:r>
    </w:p>
    <w:p w14:paraId="2A86F908"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The </w:t>
      </w:r>
      <w:r w:rsidRPr="00C97BB5">
        <w:rPr>
          <w:rFonts w:ascii="Times New Roman" w:eastAsia="Times New Roman" w:hAnsi="Times New Roman" w:cs="Times New Roman"/>
          <w:sz w:val="20"/>
          <w:szCs w:val="20"/>
          <w:lang w:val="en-GB" w:eastAsia="zh-CN"/>
        </w:rPr>
        <w:t>AMF</w:t>
      </w:r>
      <w:r w:rsidRPr="00C97BB5">
        <w:rPr>
          <w:rFonts w:ascii="Times New Roman" w:eastAsia="Times New Roman" w:hAnsi="Times New Roman" w:cs="Times New Roman"/>
          <w:sz w:val="20"/>
          <w:szCs w:val="20"/>
          <w:lang w:val="en-GB" w:eastAsia="ko-KR"/>
        </w:rPr>
        <w:t xml:space="preserve"> initiates the procedure by sending a CONNECTION ESTABLISHMENT INDICATION message to the NG-RAN node.</w:t>
      </w:r>
    </w:p>
    <w:p w14:paraId="170C6055"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If the UE-associated logical NG-connection is not established, the AMF shall allocate a unique AMF UE NGAP ID to be used for the UE and include it in the CONNECTION ESTABLISHMENT INDICATION message.</w:t>
      </w:r>
    </w:p>
    <w:p w14:paraId="50D847BD"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UE Radio Capability</w:t>
      </w:r>
      <w:r w:rsidRPr="00C97BB5">
        <w:rPr>
          <w:rFonts w:ascii="Times New Roman" w:eastAsia="Times New Roman" w:hAnsi="Times New Roman" w:cs="Times New Roman"/>
          <w:sz w:val="20"/>
          <w:szCs w:val="20"/>
          <w:lang w:val="en-GB" w:eastAsia="ko-KR"/>
        </w:rPr>
        <w:t xml:space="preserve"> IE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store this information in the UE context, and use it as defined in TS 38.300 [8].</w:t>
      </w:r>
    </w:p>
    <w:p w14:paraId="1444F39B"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End Indication</w:t>
      </w:r>
      <w:r w:rsidRPr="00C97BB5">
        <w:rPr>
          <w:rFonts w:ascii="Times New Roman" w:eastAsia="Times New Roman" w:hAnsi="Times New Roman" w:cs="Times New Roman"/>
          <w:sz w:val="20"/>
          <w:szCs w:val="20"/>
          <w:lang w:val="en-GB" w:eastAsia="ko-KR"/>
        </w:rPr>
        <w:t xml:space="preserve"> IE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 xml:space="preserve">INDICATION message and set to "no further data", the NG-RAN node shall consider that there </w:t>
      </w:r>
      <w:proofErr w:type="gramStart"/>
      <w:r w:rsidRPr="00C97BB5">
        <w:rPr>
          <w:rFonts w:ascii="Times New Roman" w:eastAsia="Times New Roman" w:hAnsi="Times New Roman" w:cs="Times New Roman"/>
          <w:sz w:val="20"/>
          <w:szCs w:val="20"/>
          <w:lang w:val="en-GB" w:eastAsia="ko-KR"/>
        </w:rPr>
        <w:t>are</w:t>
      </w:r>
      <w:proofErr w:type="gramEnd"/>
      <w:r w:rsidRPr="00C97BB5">
        <w:rPr>
          <w:rFonts w:ascii="Times New Roman" w:eastAsia="Times New Roman" w:hAnsi="Times New Roman" w:cs="Times New Roman"/>
          <w:sz w:val="20"/>
          <w:szCs w:val="20"/>
          <w:lang w:val="en-GB" w:eastAsia="ko-KR"/>
        </w:rPr>
        <w:t xml:space="preserve"> no further NAS PDUs to be transmitted for this UE.</w:t>
      </w:r>
    </w:p>
    <w:p w14:paraId="344241E6"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 xml:space="preserve">S-NSSAI </w:t>
      </w:r>
      <w:r w:rsidRPr="00C97BB5">
        <w:rPr>
          <w:rFonts w:ascii="Times New Roman" w:eastAsia="Times New Roman" w:hAnsi="Times New Roman" w:cs="Times New Roman"/>
          <w:sz w:val="20"/>
          <w:szCs w:val="20"/>
          <w:lang w:val="en-GB" w:eastAsia="ko-KR"/>
        </w:rPr>
        <w:t>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store this information in the UE context, and use it as specified in TS 23.501 [9].</w:t>
      </w:r>
    </w:p>
    <w:p w14:paraId="6CE6DE0F"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 xml:space="preserve">Allowed NSSAI </w:t>
      </w:r>
      <w:r w:rsidRPr="00C97BB5">
        <w:rPr>
          <w:rFonts w:ascii="Times New Roman" w:eastAsia="Times New Roman" w:hAnsi="Times New Roman" w:cs="Times New Roman"/>
          <w:sz w:val="20"/>
          <w:szCs w:val="20"/>
          <w:lang w:val="en-GB" w:eastAsia="ko-KR"/>
        </w:rPr>
        <w:t>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store this information in the UE context, and use it as specified in TS 23.501 [9].</w:t>
      </w:r>
    </w:p>
    <w:p w14:paraId="6FE1C68E"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37" w:name="_Toc534711576"/>
      <w:r w:rsidRPr="00C97BB5">
        <w:rPr>
          <w:rFonts w:ascii="Times New Roman" w:eastAsia="Times New Roman" w:hAnsi="Times New Roman" w:cs="Times New Roman"/>
          <w:sz w:val="20"/>
          <w:szCs w:val="20"/>
          <w:lang w:val="en-GB" w:eastAsia="ko-KR"/>
        </w:rPr>
        <w:t>If the</w:t>
      </w:r>
      <w:r w:rsidRPr="00C97BB5">
        <w:rPr>
          <w:rFonts w:ascii="Times New Roman" w:eastAsia="Times New Roman" w:hAnsi="Times New Roman" w:cs="Times New Roman"/>
          <w:i/>
          <w:sz w:val="20"/>
          <w:szCs w:val="20"/>
          <w:lang w:val="en-GB" w:eastAsia="ko-KR"/>
        </w:rPr>
        <w:t xml:space="preserve"> UE Differentiation Information</w:t>
      </w:r>
      <w:r w:rsidRPr="00C97BB5">
        <w:rPr>
          <w:rFonts w:ascii="Times New Roman" w:eastAsia="Times New Roman" w:hAnsi="Times New Roman" w:cs="Times New Roman"/>
          <w:sz w:val="20"/>
          <w:szCs w:val="20"/>
          <w:lang w:val="en-GB" w:eastAsia="ko-KR"/>
        </w:rPr>
        <w:t xml:space="preserve"> IE</w:t>
      </w:r>
      <w:r w:rsidRPr="00C97BB5">
        <w:rPr>
          <w:rFonts w:ascii="Times New Roman" w:eastAsia="Times New Roman" w:hAnsi="Times New Roman" w:cs="Times New Roman"/>
          <w:sz w:val="20"/>
          <w:szCs w:val="20"/>
          <w:lang w:val="en-GB" w:eastAsia="zh-CN"/>
        </w:rPr>
        <w:t xml:space="preserve"> is included in the CONNECTION ESTABLISHMENT INDICATION </w:t>
      </w:r>
      <w:r w:rsidRPr="00C97BB5">
        <w:rPr>
          <w:rFonts w:ascii="Times New Roman" w:eastAsia="Times New Roman" w:hAnsi="Times New Roman" w:cs="Times New Roman"/>
          <w:sz w:val="20"/>
          <w:szCs w:val="20"/>
          <w:lang w:val="en-GB" w:eastAsia="ko-KR"/>
        </w:rPr>
        <w:t>message, the NG-RAN node shall, if supported, store this information in the UE context for further use according to TS 23.501 [9].</w:t>
      </w:r>
    </w:p>
    <w:p w14:paraId="438B1F03"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lastRenderedPageBreak/>
        <w:t xml:space="preserve">If the </w:t>
      </w:r>
      <w:r w:rsidRPr="00C97BB5">
        <w:rPr>
          <w:rFonts w:ascii="Times New Roman" w:eastAsia="Times New Roman" w:hAnsi="Times New Roman" w:cs="Times New Roman"/>
          <w:i/>
          <w:sz w:val="20"/>
          <w:szCs w:val="20"/>
          <w:lang w:val="en-GB" w:eastAsia="ko-KR"/>
        </w:rPr>
        <w:t>DL CP Security Information</w:t>
      </w:r>
      <w:r w:rsidRPr="00C97BB5">
        <w:rPr>
          <w:rFonts w:ascii="Times New Roman" w:eastAsia="Times New Roman" w:hAnsi="Times New Roman" w:cs="Times New Roman"/>
          <w:sz w:val="20"/>
          <w:szCs w:val="20"/>
          <w:lang w:val="en-GB" w:eastAsia="ko-KR"/>
        </w:rPr>
        <w:t xml:space="preserve"> IE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forward this information to the UE as described in TS 36.300 [17].</w:t>
      </w:r>
    </w:p>
    <w:p w14:paraId="4B317F72"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Arial"/>
          <w:i/>
          <w:iCs/>
          <w:sz w:val="20"/>
          <w:szCs w:val="18"/>
          <w:lang w:val="en-GB" w:eastAsia="ko-KR"/>
        </w:rPr>
        <w:t>NB-IoT UE Priority</w:t>
      </w:r>
      <w:r w:rsidRPr="00C97BB5">
        <w:rPr>
          <w:rFonts w:ascii="Times New Roman" w:eastAsia="Times New Roman" w:hAnsi="Times New Roman" w:cs="Times New Roman"/>
          <w:i/>
          <w:sz w:val="20"/>
          <w:szCs w:val="20"/>
          <w:lang w:val="en-GB" w:eastAsia="ko-KR"/>
        </w:rPr>
        <w:t xml:space="preserve"> </w:t>
      </w:r>
      <w:r w:rsidRPr="00C97BB5">
        <w:rPr>
          <w:rFonts w:ascii="Times New Roman" w:eastAsia="Times New Roman" w:hAnsi="Times New Roman" w:cs="Times New Roman"/>
          <w:sz w:val="20"/>
          <w:szCs w:val="20"/>
          <w:lang w:val="en-GB" w:eastAsia="ko-KR"/>
        </w:rPr>
        <w:t>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if supported, store this information in the UE context, and use it as specified in TS 23.501 [9].</w:t>
      </w:r>
    </w:p>
    <w:p w14:paraId="44F30B96"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38" w:name="_Toc45651909"/>
      <w:bookmarkStart w:id="39" w:name="_Toc45658341"/>
      <w:bookmarkStart w:id="40" w:name="_Toc45720161"/>
      <w:bookmarkStart w:id="41" w:name="_Toc45798041"/>
      <w:bookmarkStart w:id="42" w:name="_Toc45897430"/>
      <w:bookmarkStart w:id="43" w:name="_Toc51745630"/>
      <w:r w:rsidRPr="00C97BB5">
        <w:rPr>
          <w:rFonts w:ascii="Times New Roman" w:eastAsia="Times New Roman" w:hAnsi="Times New Roman" w:cs="Times New Roman"/>
          <w:sz w:val="20"/>
          <w:szCs w:val="20"/>
          <w:lang w:val="en-GB" w:eastAsia="ko-KR"/>
        </w:rPr>
        <w:t xml:space="preserve">If the </w:t>
      </w:r>
      <w:r w:rsidRPr="00C97BB5">
        <w:rPr>
          <w:rFonts w:ascii="Times New Roman" w:eastAsia="Batang" w:hAnsi="Times New Roman" w:cs="Times New Roman"/>
          <w:i/>
          <w:sz w:val="20"/>
          <w:szCs w:val="20"/>
          <w:lang w:val="en-GB" w:eastAsia="ja-JP"/>
        </w:rPr>
        <w:t>Enhanced Coverage Restriction</w:t>
      </w:r>
      <w:r w:rsidRPr="00C97BB5">
        <w:rPr>
          <w:rFonts w:ascii="Times New Roman" w:eastAsia="Batang" w:hAnsi="Times New Roman" w:cs="Times New Roman"/>
          <w:sz w:val="20"/>
          <w:szCs w:val="20"/>
          <w:lang w:val="en-GB" w:eastAsia="ja-JP"/>
        </w:rPr>
        <w:t xml:space="preserve"> IE</w:t>
      </w:r>
      <w:r w:rsidRPr="00C97BB5">
        <w:rPr>
          <w:rFonts w:ascii="Times New Roman" w:eastAsia="Times New Roman" w:hAnsi="Times New Roman" w:cs="Times New Roman"/>
          <w:sz w:val="20"/>
          <w:szCs w:val="20"/>
          <w:lang w:val="en-GB" w:eastAsia="ko-KR"/>
        </w:rPr>
        <w:t xml:space="preserv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if supported, store this information in the UE context and use it as defined in TS</w:t>
      </w:r>
      <w:r w:rsidRPr="00C97BB5">
        <w:rPr>
          <w:rFonts w:ascii="Times New Roman" w:eastAsia="Times New Roman" w:hAnsi="Times New Roman" w:cs="Times New Roman"/>
          <w:sz w:val="20"/>
          <w:szCs w:val="20"/>
          <w:lang w:val="en-US" w:eastAsia="ko-KR"/>
        </w:rPr>
        <w:t xml:space="preserve"> 23.501 [9]</w:t>
      </w:r>
      <w:r w:rsidRPr="00C97BB5">
        <w:rPr>
          <w:rFonts w:ascii="Times New Roman" w:eastAsia="Times New Roman" w:hAnsi="Times New Roman" w:cs="Times New Roman"/>
          <w:sz w:val="20"/>
          <w:szCs w:val="20"/>
          <w:lang w:val="en-GB" w:eastAsia="ko-KR"/>
        </w:rPr>
        <w:t>.</w:t>
      </w:r>
    </w:p>
    <w:p w14:paraId="3B1044CC"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iCs/>
          <w:sz w:val="20"/>
          <w:szCs w:val="20"/>
          <w:lang w:val="en-GB" w:eastAsia="ko-KR"/>
        </w:rPr>
        <w:t xml:space="preserve">CE-mode-B </w:t>
      </w:r>
      <w:r w:rsidRPr="00C97BB5">
        <w:rPr>
          <w:rFonts w:ascii="Times New Roman" w:eastAsia="Batang" w:hAnsi="Times New Roman" w:cs="Times New Roman"/>
          <w:i/>
          <w:sz w:val="20"/>
          <w:szCs w:val="20"/>
          <w:lang w:val="en-GB" w:eastAsia="ko-KR"/>
        </w:rPr>
        <w:t>Restricted</w:t>
      </w:r>
      <w:r w:rsidRPr="00C97BB5">
        <w:rPr>
          <w:rFonts w:ascii="Times New Roman" w:eastAsia="Batang" w:hAnsi="Times New Roman" w:cs="Times New Roman"/>
          <w:sz w:val="20"/>
          <w:szCs w:val="20"/>
          <w:lang w:val="en-GB" w:eastAsia="ko-KR"/>
        </w:rPr>
        <w:t xml:space="preserve"> IE</w:t>
      </w:r>
      <w:r w:rsidRPr="00C97BB5">
        <w:rPr>
          <w:rFonts w:ascii="Times New Roman" w:eastAsia="Times New Roman" w:hAnsi="Times New Roman" w:cs="Times New Roman"/>
          <w:sz w:val="20"/>
          <w:szCs w:val="20"/>
          <w:lang w:val="en-GB" w:eastAsia="ko-KR"/>
        </w:rPr>
        <w:t xml:space="preserv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 xml:space="preserve">INDICATION message and the </w:t>
      </w:r>
      <w:r w:rsidRPr="00C97BB5">
        <w:rPr>
          <w:rFonts w:ascii="Times New Roman" w:eastAsia="Batang" w:hAnsi="Times New Roman" w:cs="Times New Roman"/>
          <w:i/>
          <w:sz w:val="20"/>
          <w:szCs w:val="20"/>
          <w:lang w:val="en-GB" w:eastAsia="ko-KR"/>
        </w:rPr>
        <w:t>Enhanced Coverage Restriction</w:t>
      </w:r>
      <w:r w:rsidRPr="00C97BB5">
        <w:rPr>
          <w:rFonts w:ascii="Times New Roman" w:eastAsia="Batang" w:hAnsi="Times New Roman" w:cs="Times New Roman"/>
          <w:sz w:val="20"/>
          <w:szCs w:val="20"/>
          <w:lang w:val="en-GB" w:eastAsia="ko-KR"/>
        </w:rPr>
        <w:t xml:space="preserve"> IE is not set to </w:t>
      </w:r>
      <w:r w:rsidRPr="00C97BB5">
        <w:rPr>
          <w:rFonts w:ascii="Times New Roman" w:eastAsia="Times New Roman" w:hAnsi="Times New Roman" w:cs="Times New Roman"/>
          <w:sz w:val="20"/>
          <w:szCs w:val="20"/>
          <w:lang w:val="en-GB" w:eastAsia="ko-KR"/>
        </w:rPr>
        <w:t>"</w:t>
      </w:r>
      <w:r w:rsidRPr="00C97BB5">
        <w:rPr>
          <w:rFonts w:ascii="Times New Roman" w:eastAsia="Batang" w:hAnsi="Times New Roman" w:cs="Times New Roman"/>
          <w:iCs/>
          <w:sz w:val="20"/>
          <w:szCs w:val="20"/>
          <w:lang w:val="en-GB" w:eastAsia="ko-KR"/>
        </w:rPr>
        <w:t>restricted</w:t>
      </w:r>
      <w:r w:rsidRPr="00C97BB5">
        <w:rPr>
          <w:rFonts w:ascii="Times New Roman" w:eastAsia="Times New Roman" w:hAnsi="Times New Roman" w:cs="Times New Roman"/>
          <w:sz w:val="20"/>
          <w:szCs w:val="20"/>
          <w:lang w:val="en-GB" w:eastAsia="ko-KR"/>
        </w:rPr>
        <w:t>"</w:t>
      </w:r>
      <w:r w:rsidRPr="00C97BB5">
        <w:rPr>
          <w:rFonts w:ascii="Times New Roman" w:eastAsia="Batang" w:hAnsi="Times New Roman" w:cs="Times New Roman"/>
          <w:i/>
          <w:iCs/>
          <w:sz w:val="20"/>
          <w:szCs w:val="20"/>
          <w:lang w:val="en-GB" w:eastAsia="ko-KR"/>
        </w:rPr>
        <w:t xml:space="preserve"> </w:t>
      </w:r>
      <w:r w:rsidRPr="00C97BB5">
        <w:rPr>
          <w:rFonts w:ascii="Times New Roman" w:eastAsia="Batang" w:hAnsi="Times New Roman" w:cs="Times New Roman"/>
          <w:sz w:val="20"/>
          <w:szCs w:val="20"/>
          <w:lang w:val="en-GB" w:eastAsia="ko-KR"/>
        </w:rPr>
        <w:t xml:space="preserve">and the Enhanced Coverage Restricted information stored in the UE context is not set to </w:t>
      </w:r>
      <w:r w:rsidRPr="00C97BB5">
        <w:rPr>
          <w:rFonts w:ascii="Times New Roman" w:eastAsia="Times New Roman" w:hAnsi="Times New Roman" w:cs="Times New Roman"/>
          <w:sz w:val="20"/>
          <w:szCs w:val="20"/>
          <w:lang w:val="en-GB" w:eastAsia="ko-KR"/>
        </w:rPr>
        <w:t>"</w:t>
      </w:r>
      <w:r w:rsidRPr="00C97BB5">
        <w:rPr>
          <w:rFonts w:ascii="Times New Roman" w:eastAsia="Batang" w:hAnsi="Times New Roman" w:cs="Times New Roman"/>
          <w:iCs/>
          <w:sz w:val="20"/>
          <w:szCs w:val="20"/>
          <w:lang w:val="en-GB" w:eastAsia="ko-KR"/>
        </w:rPr>
        <w:t>restricted</w:t>
      </w:r>
      <w:r w:rsidRPr="00C97BB5">
        <w:rPr>
          <w:rFonts w:ascii="Times New Roman" w:eastAsia="Times New Roman" w:hAnsi="Times New Roman" w:cs="Times New Roman"/>
          <w:sz w:val="20"/>
          <w:szCs w:val="20"/>
          <w:lang w:val="en-GB" w:eastAsia="ko-KR"/>
        </w:rPr>
        <w:t>", the NG-RAN node shall, if supported, store this information in the UE context and use it as defined in TS</w:t>
      </w:r>
      <w:r w:rsidRPr="00C97BB5">
        <w:rPr>
          <w:rFonts w:ascii="Times New Roman" w:eastAsia="Times New Roman" w:hAnsi="Times New Roman" w:cs="Times New Roman"/>
          <w:sz w:val="20"/>
          <w:szCs w:val="20"/>
          <w:lang w:val="en-US" w:eastAsia="ko-KR"/>
        </w:rPr>
        <w:t xml:space="preserve"> 23.501 [9]</w:t>
      </w:r>
      <w:r w:rsidRPr="00C97BB5">
        <w:rPr>
          <w:rFonts w:ascii="Times New Roman" w:eastAsia="Times New Roman" w:hAnsi="Times New Roman" w:cs="Times New Roman"/>
          <w:sz w:val="20"/>
          <w:szCs w:val="20"/>
          <w:lang w:val="en-GB" w:eastAsia="ko-KR"/>
        </w:rPr>
        <w:t>.</w:t>
      </w:r>
    </w:p>
    <w:p w14:paraId="7A2C0EA3" w14:textId="77777777" w:rsidR="00C97BB5" w:rsidRPr="00C97BB5" w:rsidRDefault="00C97BB5" w:rsidP="00C97BB5">
      <w:pPr>
        <w:overflowPunct w:val="0"/>
        <w:autoSpaceDE w:val="0"/>
        <w:autoSpaceDN w:val="0"/>
        <w:adjustRightInd w:val="0"/>
        <w:spacing w:after="180" w:line="240" w:lineRule="auto"/>
        <w:textAlignment w:val="baseline"/>
        <w:rPr>
          <w:ins w:id="44" w:author="Ericsson" w:date="2023-01-26T17:29:00Z"/>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UE Radio Capability ID</w:t>
      </w:r>
      <w:r w:rsidRPr="00C97BB5">
        <w:rPr>
          <w:rFonts w:ascii="Times New Roman" w:eastAsia="Times New Roman" w:hAnsi="Times New Roman" w:cs="Times New Roman"/>
          <w:sz w:val="20"/>
          <w:szCs w:val="20"/>
          <w:lang w:val="en-GB" w:eastAsia="ko-KR"/>
        </w:rPr>
        <w:t xml:space="preserve"> 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if supported, use it as specified in TS 23.501 [9] and TS 23.502 [10].</w:t>
      </w:r>
    </w:p>
    <w:p w14:paraId="073A7CD4" w14:textId="77777777" w:rsidR="00C97BB5" w:rsidRPr="00C97BB5" w:rsidRDefault="00C97BB5" w:rsidP="00C97BB5">
      <w:pPr>
        <w:spacing w:after="180" w:line="240" w:lineRule="auto"/>
        <w:rPr>
          <w:ins w:id="45" w:author="Ericsson" w:date="2023-01-26T17:29:00Z"/>
          <w:rFonts w:ascii="Times New Roman" w:eastAsia="Times New Roman" w:hAnsi="Times New Roman" w:cs="Times New Roman"/>
          <w:sz w:val="20"/>
          <w:szCs w:val="20"/>
          <w:lang w:val="en-GB"/>
        </w:rPr>
      </w:pPr>
      <w:ins w:id="46" w:author="Ericsson" w:date="2023-01-26T17:29:00Z">
        <w:r w:rsidRPr="00C97BB5">
          <w:rPr>
            <w:rFonts w:ascii="Times New Roman" w:eastAsia="Malgun Gothic" w:hAnsi="Times New Roman" w:cs="Times New Roman"/>
            <w:sz w:val="20"/>
            <w:szCs w:val="20"/>
            <w:lang w:val="en-GB"/>
          </w:rPr>
          <w:t xml:space="preserve">If the </w:t>
        </w:r>
        <w:r w:rsidRPr="00C97BB5">
          <w:rPr>
            <w:rFonts w:ascii="Times New Roman" w:eastAsia="Malgun Gothic" w:hAnsi="Times New Roman" w:cs="Times New Roman"/>
            <w:i/>
            <w:sz w:val="20"/>
            <w:szCs w:val="20"/>
            <w:lang w:val="en-GB"/>
          </w:rPr>
          <w:t xml:space="preserve">Old AMF </w:t>
        </w:r>
        <w:r w:rsidRPr="00C97BB5">
          <w:rPr>
            <w:rFonts w:ascii="Times New Roman" w:eastAsia="Malgun Gothic" w:hAnsi="Times New Roman" w:cs="Times New Roman"/>
            <w:sz w:val="20"/>
            <w:szCs w:val="20"/>
            <w:lang w:val="en-GB"/>
          </w:rPr>
          <w:t xml:space="preserve">IE is included in the </w:t>
        </w:r>
        <w:r w:rsidRPr="00C97BB5">
          <w:rPr>
            <w:rFonts w:ascii="Times New Roman" w:eastAsia="Times New Roman" w:hAnsi="Times New Roman" w:cs="Times New Roman"/>
            <w:sz w:val="20"/>
            <w:szCs w:val="20"/>
            <w:lang w:val="en-GB" w:eastAsia="ko-KR"/>
          </w:rPr>
          <w:t>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 xml:space="preserve">INDICATION </w:t>
        </w:r>
        <w:r w:rsidRPr="00C97BB5">
          <w:rPr>
            <w:rFonts w:ascii="Times New Roman" w:eastAsia="Malgun Gothic" w:hAnsi="Times New Roman" w:cs="Times New Roman"/>
            <w:sz w:val="20"/>
            <w:szCs w:val="20"/>
            <w:lang w:val="en-GB"/>
          </w:rPr>
          <w:t xml:space="preserve">message, the NG-RAN node shall consider that this </w:t>
        </w:r>
        <w:r w:rsidRPr="00C97BB5">
          <w:rPr>
            <w:rFonts w:ascii="Times New Roman" w:eastAsia="Times New Roman" w:hAnsi="Times New Roman" w:cs="Times New Roman"/>
            <w:sz w:val="20"/>
            <w:szCs w:val="20"/>
            <w:lang w:val="en-GB"/>
          </w:rPr>
          <w:t xml:space="preserve">UE-associated logical NG-connection was redirected to this AMF from another AMF identified by the </w:t>
        </w:r>
        <w:r w:rsidRPr="00C97BB5">
          <w:rPr>
            <w:rFonts w:ascii="Times New Roman" w:eastAsia="Times New Roman" w:hAnsi="Times New Roman" w:cs="Times New Roman"/>
            <w:i/>
            <w:sz w:val="20"/>
            <w:szCs w:val="20"/>
            <w:lang w:val="en-GB"/>
          </w:rPr>
          <w:t>Old AMF</w:t>
        </w:r>
        <w:r w:rsidRPr="00C97BB5">
          <w:rPr>
            <w:rFonts w:ascii="Times New Roman" w:eastAsia="Times New Roman" w:hAnsi="Times New Roman" w:cs="Times New Roman"/>
            <w:sz w:val="20"/>
            <w:szCs w:val="20"/>
            <w:lang w:val="en-GB"/>
          </w:rPr>
          <w:t xml:space="preserve"> IE.</w:t>
        </w:r>
      </w:ins>
    </w:p>
    <w:p w14:paraId="69D37CFF"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716F3460"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47" w:name="_Toc64445894"/>
      <w:bookmarkStart w:id="48" w:name="_Toc73981764"/>
      <w:bookmarkStart w:id="49" w:name="_Toc88651853"/>
      <w:bookmarkStart w:id="50" w:name="_Toc97890896"/>
      <w:bookmarkStart w:id="51" w:name="_Toc99122971"/>
      <w:bookmarkStart w:id="52" w:name="_Toc99661774"/>
      <w:r w:rsidRPr="00C97BB5">
        <w:rPr>
          <w:rFonts w:ascii="Arial" w:eastAsia="Times New Roman" w:hAnsi="Arial" w:cs="Times New Roman"/>
          <w:sz w:val="24"/>
          <w:szCs w:val="20"/>
          <w:lang w:val="en-GB" w:eastAsia="ko-KR"/>
        </w:rPr>
        <w:t>8.3.6.3</w:t>
      </w:r>
      <w:r w:rsidRPr="00C97BB5">
        <w:rPr>
          <w:rFonts w:ascii="Arial" w:eastAsia="Times New Roman" w:hAnsi="Arial" w:cs="Times New Roman"/>
          <w:sz w:val="24"/>
          <w:szCs w:val="20"/>
          <w:lang w:val="en-GB" w:eastAsia="ko-KR"/>
        </w:rPr>
        <w:tab/>
        <w:t>Abnormal Conditions</w:t>
      </w:r>
      <w:bookmarkEnd w:id="37"/>
      <w:bookmarkEnd w:id="38"/>
      <w:bookmarkEnd w:id="39"/>
      <w:bookmarkEnd w:id="40"/>
      <w:bookmarkEnd w:id="41"/>
      <w:bookmarkEnd w:id="42"/>
      <w:bookmarkEnd w:id="43"/>
      <w:bookmarkEnd w:id="47"/>
      <w:bookmarkEnd w:id="48"/>
      <w:bookmarkEnd w:id="49"/>
      <w:bookmarkEnd w:id="50"/>
      <w:bookmarkEnd w:id="51"/>
      <w:bookmarkEnd w:id="52"/>
    </w:p>
    <w:p w14:paraId="52393CBD"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Void.</w:t>
      </w:r>
    </w:p>
    <w:p w14:paraId="78DBEDDB"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2840EA8A"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r w:rsidRPr="00C97BB5">
        <w:rPr>
          <w:rFonts w:ascii="Times New Roman" w:eastAsia="Times New Roman" w:hAnsi="Times New Roman" w:cs="Times New Roman"/>
          <w:b/>
          <w:sz w:val="20"/>
          <w:szCs w:val="20"/>
          <w:highlight w:val="yellow"/>
          <w:lang w:val="en-US"/>
        </w:rPr>
        <w:t>NEXT CHANGE</w:t>
      </w:r>
    </w:p>
    <w:p w14:paraId="5D726CE6"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09C89950"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53" w:name="_Toc45652174"/>
      <w:bookmarkStart w:id="54" w:name="_Toc45658606"/>
      <w:bookmarkStart w:id="55" w:name="_Toc45720426"/>
      <w:bookmarkStart w:id="56" w:name="_Toc45798306"/>
      <w:bookmarkStart w:id="57" w:name="_Toc45897695"/>
      <w:bookmarkStart w:id="58" w:name="_Toc51745899"/>
      <w:bookmarkStart w:id="59" w:name="_Toc64446163"/>
      <w:bookmarkStart w:id="60" w:name="_Toc73982033"/>
      <w:bookmarkStart w:id="61" w:name="_Toc88652122"/>
      <w:bookmarkStart w:id="62" w:name="_Toc97891165"/>
      <w:bookmarkStart w:id="63" w:name="_Toc99123284"/>
      <w:bookmarkStart w:id="64" w:name="_Toc99662089"/>
      <w:r w:rsidRPr="00C97BB5">
        <w:rPr>
          <w:rFonts w:ascii="Arial" w:eastAsia="Times New Roman" w:hAnsi="Arial" w:cs="Times New Roman"/>
          <w:sz w:val="24"/>
          <w:szCs w:val="20"/>
          <w:lang w:val="en-GB" w:eastAsia="ko-KR"/>
        </w:rPr>
        <w:t>9.2.2.11</w:t>
      </w:r>
      <w:r w:rsidRPr="00C97BB5">
        <w:rPr>
          <w:rFonts w:ascii="Arial" w:eastAsia="Times New Roman" w:hAnsi="Arial" w:cs="Times New Roman"/>
          <w:sz w:val="24"/>
          <w:szCs w:val="20"/>
          <w:lang w:val="en-GB" w:eastAsia="ko-KR"/>
        </w:rPr>
        <w:tab/>
        <w:t>CONNECTION ESTABLISHMENT</w:t>
      </w:r>
      <w:r w:rsidRPr="00C97BB5" w:rsidDel="0019737F">
        <w:rPr>
          <w:rFonts w:ascii="Arial" w:eastAsia="Times New Roman" w:hAnsi="Arial" w:cs="Times New Roman"/>
          <w:sz w:val="24"/>
          <w:szCs w:val="20"/>
          <w:lang w:val="en-GB" w:eastAsia="ko-KR"/>
        </w:rPr>
        <w:t xml:space="preserve"> </w:t>
      </w:r>
      <w:r w:rsidRPr="00C97BB5">
        <w:rPr>
          <w:rFonts w:ascii="Arial" w:eastAsia="Times New Roman" w:hAnsi="Arial" w:cs="Times New Roman"/>
          <w:sz w:val="24"/>
          <w:szCs w:val="20"/>
          <w:lang w:val="en-GB" w:eastAsia="ko-KR"/>
        </w:rPr>
        <w:t>INDICATION</w:t>
      </w:r>
      <w:bookmarkEnd w:id="53"/>
      <w:bookmarkEnd w:id="54"/>
      <w:bookmarkEnd w:id="55"/>
      <w:bookmarkEnd w:id="56"/>
      <w:bookmarkEnd w:id="57"/>
      <w:bookmarkEnd w:id="58"/>
      <w:bookmarkEnd w:id="59"/>
      <w:bookmarkEnd w:id="60"/>
      <w:bookmarkEnd w:id="61"/>
      <w:bookmarkEnd w:id="62"/>
      <w:bookmarkEnd w:id="63"/>
      <w:bookmarkEnd w:id="64"/>
    </w:p>
    <w:p w14:paraId="6FAE38CC"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97BB5">
        <w:rPr>
          <w:rFonts w:ascii="Times New Roman" w:eastAsia="Times New Roman" w:hAnsi="Times New Roman" w:cs="Times New Roman"/>
          <w:sz w:val="20"/>
          <w:szCs w:val="20"/>
          <w:lang w:val="en-GB" w:eastAsia="ko-KR"/>
        </w:rPr>
        <w:t xml:space="preserve">This message is sent by the </w:t>
      </w:r>
      <w:r w:rsidRPr="00C97BB5">
        <w:rPr>
          <w:rFonts w:ascii="Times New Roman" w:eastAsia="Times New Roman" w:hAnsi="Times New Roman" w:cs="Times New Roman"/>
          <w:sz w:val="20"/>
          <w:szCs w:val="20"/>
          <w:lang w:val="en-GB" w:eastAsia="zh-CN"/>
        </w:rPr>
        <w:t>AMF</w:t>
      </w:r>
      <w:r w:rsidRPr="00C97BB5">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zh-CN"/>
        </w:rPr>
        <w:t xml:space="preserve">to </w:t>
      </w:r>
      <w:r w:rsidRPr="00C97BB5">
        <w:rPr>
          <w:rFonts w:ascii="Times New Roman" w:eastAsia="Times New Roman" w:hAnsi="Times New Roman" w:cs="Times New Roman"/>
          <w:sz w:val="20"/>
          <w:szCs w:val="20"/>
          <w:lang w:val="en-GB" w:eastAsia="ko-KR"/>
        </w:rPr>
        <w:t>complete the establishment of the UE-associated logical NG-connection</w:t>
      </w:r>
      <w:r w:rsidRPr="00C97BB5">
        <w:rPr>
          <w:rFonts w:ascii="Times New Roman" w:eastAsia="Times New Roman" w:hAnsi="Times New Roman" w:cs="Times New Roman"/>
          <w:bCs/>
          <w:sz w:val="20"/>
          <w:szCs w:val="20"/>
          <w:lang w:val="en-GB" w:eastAsia="ko-KR"/>
        </w:rPr>
        <w:t>.</w:t>
      </w:r>
    </w:p>
    <w:p w14:paraId="09C5E6CB"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zh-CN"/>
        </w:rPr>
      </w:pPr>
      <w:r w:rsidRPr="00C97BB5">
        <w:rPr>
          <w:rFonts w:ascii="Times New Roman" w:eastAsia="Times New Roman" w:hAnsi="Times New Roman" w:cs="Times New Roman"/>
          <w:sz w:val="20"/>
          <w:szCs w:val="20"/>
          <w:lang w:val="en-GB" w:eastAsia="ko-KR"/>
        </w:rPr>
        <w:t xml:space="preserve">Direction: </w:t>
      </w:r>
      <w:r w:rsidRPr="00C97BB5">
        <w:rPr>
          <w:rFonts w:ascii="Times New Roman" w:eastAsia="Times New Roman" w:hAnsi="Times New Roman" w:cs="Times New Roman"/>
          <w:sz w:val="20"/>
          <w:szCs w:val="20"/>
          <w:lang w:val="en-GB" w:eastAsia="zh-CN"/>
        </w:rPr>
        <w:t>AMF</w:t>
      </w:r>
      <w:r w:rsidRPr="00C97BB5">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sym w:font="Symbol" w:char="F0AE"/>
      </w:r>
      <w:r w:rsidRPr="00C97BB5">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zh-CN"/>
        </w:rPr>
        <w:t>NG-RAN node</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97BB5" w:rsidRPr="00C97BB5" w14:paraId="2C3EDA22" w14:textId="77777777" w:rsidTr="000B72B5">
        <w:tc>
          <w:tcPr>
            <w:tcW w:w="2268" w:type="dxa"/>
          </w:tcPr>
          <w:p w14:paraId="0833B6D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lastRenderedPageBreak/>
              <w:t>IE/Group Name</w:t>
            </w:r>
          </w:p>
        </w:tc>
        <w:tc>
          <w:tcPr>
            <w:tcW w:w="1020" w:type="dxa"/>
          </w:tcPr>
          <w:p w14:paraId="42F924D3"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Presence</w:t>
            </w:r>
          </w:p>
        </w:tc>
        <w:tc>
          <w:tcPr>
            <w:tcW w:w="1077" w:type="dxa"/>
          </w:tcPr>
          <w:p w14:paraId="6B0695A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Range</w:t>
            </w:r>
          </w:p>
        </w:tc>
        <w:tc>
          <w:tcPr>
            <w:tcW w:w="1587" w:type="dxa"/>
          </w:tcPr>
          <w:p w14:paraId="76A73FAA"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IE type and reference</w:t>
            </w:r>
          </w:p>
        </w:tc>
        <w:tc>
          <w:tcPr>
            <w:tcW w:w="1757" w:type="dxa"/>
          </w:tcPr>
          <w:p w14:paraId="09425878"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Semantics description</w:t>
            </w:r>
          </w:p>
        </w:tc>
        <w:tc>
          <w:tcPr>
            <w:tcW w:w="1077" w:type="dxa"/>
          </w:tcPr>
          <w:p w14:paraId="5148A2DF"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Criticality</w:t>
            </w:r>
          </w:p>
        </w:tc>
        <w:tc>
          <w:tcPr>
            <w:tcW w:w="1077" w:type="dxa"/>
          </w:tcPr>
          <w:p w14:paraId="6A9D3673"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Times New Roman" w:hAnsi="Arial" w:cs="Arial"/>
                <w:b/>
                <w:sz w:val="18"/>
                <w:szCs w:val="20"/>
                <w:lang w:val="en-GB" w:eastAsia="ja-JP"/>
              </w:rPr>
              <w:t>Assigned Criticality</w:t>
            </w:r>
          </w:p>
        </w:tc>
      </w:tr>
      <w:tr w:rsidR="00C97BB5" w:rsidRPr="00C97BB5" w14:paraId="1A6274E7" w14:textId="77777777" w:rsidTr="000B72B5">
        <w:tc>
          <w:tcPr>
            <w:tcW w:w="2268" w:type="dxa"/>
          </w:tcPr>
          <w:p w14:paraId="0243039A"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Message Type</w:t>
            </w:r>
          </w:p>
        </w:tc>
        <w:tc>
          <w:tcPr>
            <w:tcW w:w="1020" w:type="dxa"/>
          </w:tcPr>
          <w:p w14:paraId="5FEDD5BA"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M</w:t>
            </w:r>
          </w:p>
        </w:tc>
        <w:tc>
          <w:tcPr>
            <w:tcW w:w="1077" w:type="dxa"/>
          </w:tcPr>
          <w:p w14:paraId="422D35E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B7A075B"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sz w:val="18"/>
                <w:szCs w:val="20"/>
                <w:lang w:val="en-GB" w:eastAsia="ja-JP"/>
              </w:rPr>
              <w:t>9.3.1.1</w:t>
            </w:r>
          </w:p>
        </w:tc>
        <w:tc>
          <w:tcPr>
            <w:tcW w:w="1757" w:type="dxa"/>
          </w:tcPr>
          <w:p w14:paraId="7379147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Pr>
          <w:p w14:paraId="0713BE8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Pr>
          <w:p w14:paraId="1B800C3E"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reject</w:t>
            </w:r>
          </w:p>
        </w:tc>
      </w:tr>
      <w:tr w:rsidR="00C97BB5" w:rsidRPr="00C97BB5" w14:paraId="0008C77F" w14:textId="77777777" w:rsidTr="000B72B5">
        <w:tc>
          <w:tcPr>
            <w:tcW w:w="2268" w:type="dxa"/>
          </w:tcPr>
          <w:p w14:paraId="4E2B753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MS Mincho" w:hAnsi="Arial" w:cs="Arial"/>
                <w:bCs/>
                <w:sz w:val="18"/>
                <w:szCs w:val="20"/>
                <w:lang w:val="en-GB" w:eastAsia="ja-JP"/>
              </w:rPr>
            </w:pPr>
            <w:r w:rsidRPr="00C97BB5">
              <w:rPr>
                <w:rFonts w:ascii="Arial" w:eastAsia="Batang" w:hAnsi="Arial" w:cs="Arial"/>
                <w:bCs/>
                <w:sz w:val="18"/>
                <w:szCs w:val="20"/>
                <w:lang w:val="en-GB" w:eastAsia="ja-JP"/>
              </w:rPr>
              <w:t>AMF</w:t>
            </w:r>
            <w:r w:rsidRPr="00C97BB5">
              <w:rPr>
                <w:rFonts w:ascii="Arial" w:eastAsia="Times New Roman" w:hAnsi="Arial" w:cs="Arial"/>
                <w:bCs/>
                <w:sz w:val="18"/>
                <w:szCs w:val="20"/>
                <w:lang w:val="en-GB" w:eastAsia="ja-JP"/>
              </w:rPr>
              <w:t xml:space="preserve"> UE NGAP ID</w:t>
            </w:r>
          </w:p>
        </w:tc>
        <w:tc>
          <w:tcPr>
            <w:tcW w:w="1020" w:type="dxa"/>
          </w:tcPr>
          <w:p w14:paraId="743DB59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97BB5">
              <w:rPr>
                <w:rFonts w:ascii="Arial" w:eastAsia="Times New Roman" w:hAnsi="Arial" w:cs="Arial"/>
                <w:sz w:val="18"/>
                <w:szCs w:val="20"/>
                <w:lang w:val="en-GB" w:eastAsia="ja-JP"/>
              </w:rPr>
              <w:t>M</w:t>
            </w:r>
          </w:p>
        </w:tc>
        <w:tc>
          <w:tcPr>
            <w:tcW w:w="1077" w:type="dxa"/>
          </w:tcPr>
          <w:p w14:paraId="7E6D766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863CE3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Times New Roman"/>
                <w:sz w:val="18"/>
                <w:szCs w:val="20"/>
                <w:lang w:val="en-GB" w:eastAsia="ja-JP"/>
              </w:rPr>
              <w:t>9.3.3.1</w:t>
            </w:r>
          </w:p>
        </w:tc>
        <w:tc>
          <w:tcPr>
            <w:tcW w:w="1757" w:type="dxa"/>
          </w:tcPr>
          <w:p w14:paraId="37EBFA5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Pr>
          <w:p w14:paraId="72F09374"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97BB5">
              <w:rPr>
                <w:rFonts w:ascii="Arial" w:eastAsia="MS Mincho" w:hAnsi="Arial" w:cs="Times New Roman"/>
                <w:sz w:val="18"/>
                <w:szCs w:val="20"/>
                <w:lang w:val="en-GB" w:eastAsia="ja-JP"/>
              </w:rPr>
              <w:t>YES</w:t>
            </w:r>
          </w:p>
        </w:tc>
        <w:tc>
          <w:tcPr>
            <w:tcW w:w="1077" w:type="dxa"/>
          </w:tcPr>
          <w:p w14:paraId="1255C8E5"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zh-CN"/>
              </w:rPr>
              <w:t>reject</w:t>
            </w:r>
          </w:p>
        </w:tc>
      </w:tr>
      <w:tr w:rsidR="00C97BB5" w:rsidRPr="00C97BB5" w14:paraId="54A5D378" w14:textId="77777777" w:rsidTr="000B72B5">
        <w:tc>
          <w:tcPr>
            <w:tcW w:w="2268" w:type="dxa"/>
          </w:tcPr>
          <w:p w14:paraId="6BD9FF7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Batang" w:hAnsi="Arial" w:cs="Arial"/>
                <w:bCs/>
                <w:sz w:val="18"/>
                <w:szCs w:val="20"/>
                <w:lang w:val="en-GB" w:eastAsia="ja-JP"/>
              </w:rPr>
              <w:t>RAN</w:t>
            </w:r>
            <w:r w:rsidRPr="00C97BB5">
              <w:rPr>
                <w:rFonts w:ascii="Arial" w:eastAsia="Times New Roman" w:hAnsi="Arial" w:cs="Arial"/>
                <w:bCs/>
                <w:sz w:val="18"/>
                <w:szCs w:val="20"/>
                <w:lang w:val="en-GB" w:eastAsia="ja-JP"/>
              </w:rPr>
              <w:t xml:space="preserve"> UE NGAP ID</w:t>
            </w:r>
          </w:p>
        </w:tc>
        <w:tc>
          <w:tcPr>
            <w:tcW w:w="1020" w:type="dxa"/>
          </w:tcPr>
          <w:p w14:paraId="252B72F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Arial"/>
                <w:sz w:val="18"/>
                <w:szCs w:val="20"/>
                <w:lang w:val="en-GB" w:eastAsia="ja-JP"/>
              </w:rPr>
              <w:t>M</w:t>
            </w:r>
          </w:p>
        </w:tc>
        <w:tc>
          <w:tcPr>
            <w:tcW w:w="1077" w:type="dxa"/>
          </w:tcPr>
          <w:p w14:paraId="0EE7693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EBD49B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Times New Roman"/>
                <w:sz w:val="18"/>
                <w:szCs w:val="20"/>
                <w:lang w:val="en-GB" w:eastAsia="ja-JP"/>
              </w:rPr>
              <w:t>9.3.3.2</w:t>
            </w:r>
          </w:p>
        </w:tc>
        <w:tc>
          <w:tcPr>
            <w:tcW w:w="1757" w:type="dxa"/>
          </w:tcPr>
          <w:p w14:paraId="1EC2A5D0"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Pr>
          <w:p w14:paraId="2C5FE159"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Pr>
          <w:p w14:paraId="7554E36D"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97BB5">
              <w:rPr>
                <w:rFonts w:ascii="Arial" w:eastAsia="Times New Roman" w:hAnsi="Arial" w:cs="Times New Roman"/>
                <w:sz w:val="18"/>
                <w:szCs w:val="20"/>
                <w:lang w:val="en-GB" w:eastAsia="zh-CN"/>
              </w:rPr>
              <w:t>reject</w:t>
            </w:r>
          </w:p>
        </w:tc>
      </w:tr>
      <w:tr w:rsidR="00C97BB5" w:rsidRPr="00C97BB5" w14:paraId="0CC15D10" w14:textId="77777777" w:rsidTr="000B72B5">
        <w:tc>
          <w:tcPr>
            <w:tcW w:w="2268" w:type="dxa"/>
            <w:tcBorders>
              <w:top w:val="single" w:sz="4" w:space="0" w:color="auto"/>
              <w:left w:val="single" w:sz="4" w:space="0" w:color="auto"/>
              <w:bottom w:val="single" w:sz="4" w:space="0" w:color="auto"/>
              <w:right w:val="single" w:sz="4" w:space="0" w:color="auto"/>
            </w:tcBorders>
          </w:tcPr>
          <w:p w14:paraId="78AE7AA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Batang" w:hAnsi="Arial" w:cs="Arial"/>
                <w:sz w:val="18"/>
                <w:szCs w:val="20"/>
                <w:lang w:val="en-GB" w:eastAsia="ja-JP"/>
              </w:rPr>
              <w:t>UE Radio Capability</w:t>
            </w:r>
          </w:p>
        </w:tc>
        <w:tc>
          <w:tcPr>
            <w:tcW w:w="1020" w:type="dxa"/>
            <w:tcBorders>
              <w:top w:val="single" w:sz="4" w:space="0" w:color="auto"/>
              <w:left w:val="single" w:sz="4" w:space="0" w:color="auto"/>
              <w:bottom w:val="single" w:sz="4" w:space="0" w:color="auto"/>
              <w:right w:val="single" w:sz="4" w:space="0" w:color="auto"/>
            </w:tcBorders>
          </w:tcPr>
          <w:p w14:paraId="58A3831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Arial"/>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13E945C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7279CA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sz w:val="18"/>
                <w:szCs w:val="20"/>
                <w:lang w:val="en-GB" w:eastAsia="ja-JP"/>
              </w:rPr>
              <w:t>9.3.1.74</w:t>
            </w:r>
          </w:p>
        </w:tc>
        <w:tc>
          <w:tcPr>
            <w:tcW w:w="1757" w:type="dxa"/>
            <w:tcBorders>
              <w:top w:val="single" w:sz="4" w:space="0" w:color="auto"/>
              <w:left w:val="single" w:sz="4" w:space="0" w:color="auto"/>
              <w:bottom w:val="single" w:sz="4" w:space="0" w:color="auto"/>
              <w:right w:val="single" w:sz="4" w:space="0" w:color="auto"/>
            </w:tcBorders>
          </w:tcPr>
          <w:p w14:paraId="45B1313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9BB067E"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56F4E9FC"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97BB5">
              <w:rPr>
                <w:rFonts w:ascii="Arial" w:eastAsia="Times New Roman" w:hAnsi="Arial" w:cs="Times New Roman"/>
                <w:sz w:val="18"/>
                <w:szCs w:val="20"/>
                <w:lang w:val="en-GB" w:eastAsia="zh-CN"/>
              </w:rPr>
              <w:t>ignore</w:t>
            </w:r>
          </w:p>
        </w:tc>
      </w:tr>
      <w:tr w:rsidR="00C97BB5" w:rsidRPr="00C97BB5" w14:paraId="3E9F9F70" w14:textId="77777777" w:rsidTr="000B72B5">
        <w:tc>
          <w:tcPr>
            <w:tcW w:w="2268" w:type="dxa"/>
            <w:tcBorders>
              <w:top w:val="single" w:sz="4" w:space="0" w:color="auto"/>
              <w:left w:val="single" w:sz="4" w:space="0" w:color="auto"/>
              <w:bottom w:val="single" w:sz="4" w:space="0" w:color="auto"/>
              <w:right w:val="single" w:sz="4" w:space="0" w:color="auto"/>
            </w:tcBorders>
          </w:tcPr>
          <w:p w14:paraId="711BF398"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Batang" w:hAnsi="Arial" w:cs="Arial"/>
                <w:sz w:val="18"/>
                <w:szCs w:val="20"/>
                <w:lang w:val="en-GB" w:eastAsia="ja-JP"/>
              </w:rPr>
              <w:t>End Indication</w:t>
            </w:r>
            <w:r w:rsidRPr="00C97BB5">
              <w:rPr>
                <w:rFonts w:ascii="Arial" w:eastAsia="Batang" w:hAnsi="Arial" w:cs="Arial"/>
                <w:sz w:val="18"/>
                <w:szCs w:val="20"/>
                <w:lang w:val="en-GB" w:eastAsia="ja-JP"/>
              </w:rPr>
              <w:tab/>
            </w:r>
          </w:p>
        </w:tc>
        <w:tc>
          <w:tcPr>
            <w:tcW w:w="1020" w:type="dxa"/>
            <w:tcBorders>
              <w:top w:val="single" w:sz="4" w:space="0" w:color="auto"/>
              <w:left w:val="single" w:sz="4" w:space="0" w:color="auto"/>
              <w:bottom w:val="single" w:sz="4" w:space="0" w:color="auto"/>
              <w:right w:val="single" w:sz="4" w:space="0" w:color="auto"/>
            </w:tcBorders>
          </w:tcPr>
          <w:p w14:paraId="585D04A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38967C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95FB5C1"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9.3.3.32</w:t>
            </w:r>
          </w:p>
        </w:tc>
        <w:tc>
          <w:tcPr>
            <w:tcW w:w="1757" w:type="dxa"/>
            <w:tcBorders>
              <w:top w:val="single" w:sz="4" w:space="0" w:color="auto"/>
              <w:left w:val="single" w:sz="4" w:space="0" w:color="auto"/>
              <w:bottom w:val="single" w:sz="4" w:space="0" w:color="auto"/>
              <w:right w:val="single" w:sz="4" w:space="0" w:color="auto"/>
            </w:tcBorders>
          </w:tcPr>
          <w:p w14:paraId="77CC933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7E397B19"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7E347CAB"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ignore</w:t>
            </w:r>
          </w:p>
        </w:tc>
      </w:tr>
      <w:tr w:rsidR="00C97BB5" w:rsidRPr="00C97BB5" w14:paraId="76499BE4" w14:textId="77777777" w:rsidTr="000B72B5">
        <w:tc>
          <w:tcPr>
            <w:tcW w:w="2268" w:type="dxa"/>
            <w:tcBorders>
              <w:top w:val="single" w:sz="4" w:space="0" w:color="auto"/>
              <w:left w:val="single" w:sz="4" w:space="0" w:color="auto"/>
              <w:bottom w:val="single" w:sz="4" w:space="0" w:color="auto"/>
              <w:right w:val="single" w:sz="4" w:space="0" w:color="auto"/>
            </w:tcBorders>
          </w:tcPr>
          <w:p w14:paraId="0CB45426"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Times New Roman" w:hAnsi="Arial" w:cs="Arial" w:hint="eastAsia"/>
                <w:sz w:val="18"/>
                <w:szCs w:val="20"/>
                <w:lang w:val="en-GB" w:eastAsia="zh-CN"/>
              </w:rPr>
              <w:t>S</w:t>
            </w:r>
            <w:r w:rsidRPr="00C97BB5">
              <w:rPr>
                <w:rFonts w:ascii="Arial" w:eastAsia="Times New Roman" w:hAnsi="Arial" w:cs="Arial"/>
                <w:sz w:val="18"/>
                <w:szCs w:val="20"/>
                <w:lang w:val="en-GB" w:eastAsia="zh-CN"/>
              </w:rPr>
              <w:t>-NSSAI</w:t>
            </w:r>
          </w:p>
        </w:tc>
        <w:tc>
          <w:tcPr>
            <w:tcW w:w="1020" w:type="dxa"/>
            <w:tcBorders>
              <w:top w:val="single" w:sz="4" w:space="0" w:color="auto"/>
              <w:left w:val="single" w:sz="4" w:space="0" w:color="auto"/>
              <w:bottom w:val="single" w:sz="4" w:space="0" w:color="auto"/>
              <w:right w:val="single" w:sz="4" w:space="0" w:color="auto"/>
            </w:tcBorders>
          </w:tcPr>
          <w:p w14:paraId="7D0CDBB7"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hint="eastAsia"/>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155F83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A210046"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hint="eastAsia"/>
                <w:sz w:val="18"/>
                <w:szCs w:val="20"/>
                <w:lang w:val="en-GB" w:eastAsia="zh-CN"/>
              </w:rPr>
              <w:t>9</w:t>
            </w:r>
            <w:r w:rsidRPr="00C97BB5">
              <w:rPr>
                <w:rFonts w:ascii="Arial" w:eastAsia="Times New Roman" w:hAnsi="Arial" w:cs="Arial"/>
                <w:sz w:val="18"/>
                <w:szCs w:val="20"/>
                <w:lang w:val="en-GB" w:eastAsia="zh-CN"/>
              </w:rPr>
              <w:t>.3.1.24</w:t>
            </w:r>
          </w:p>
        </w:tc>
        <w:tc>
          <w:tcPr>
            <w:tcW w:w="1757" w:type="dxa"/>
            <w:tcBorders>
              <w:top w:val="single" w:sz="4" w:space="0" w:color="auto"/>
              <w:left w:val="single" w:sz="4" w:space="0" w:color="auto"/>
              <w:bottom w:val="single" w:sz="4" w:space="0" w:color="auto"/>
              <w:right w:val="single" w:sz="4" w:space="0" w:color="auto"/>
            </w:tcBorders>
          </w:tcPr>
          <w:p w14:paraId="2F143541"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54BBE74"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35D638B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ignore</w:t>
            </w:r>
          </w:p>
        </w:tc>
      </w:tr>
      <w:tr w:rsidR="00C97BB5" w:rsidRPr="00C97BB5" w14:paraId="64F76AC8" w14:textId="77777777" w:rsidTr="000B72B5">
        <w:tc>
          <w:tcPr>
            <w:tcW w:w="2268" w:type="dxa"/>
            <w:tcBorders>
              <w:top w:val="single" w:sz="4" w:space="0" w:color="auto"/>
              <w:left w:val="single" w:sz="4" w:space="0" w:color="auto"/>
              <w:bottom w:val="single" w:sz="4" w:space="0" w:color="auto"/>
              <w:right w:val="single" w:sz="4" w:space="0" w:color="auto"/>
            </w:tcBorders>
          </w:tcPr>
          <w:p w14:paraId="00EE5F83"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Times New Roman" w:hAnsi="Arial" w:cs="Arial"/>
                <w:sz w:val="18"/>
                <w:szCs w:val="20"/>
                <w:lang w:val="en-GB" w:eastAsia="zh-CN"/>
              </w:rPr>
              <w:t>Allowed NSSAI</w:t>
            </w:r>
          </w:p>
        </w:tc>
        <w:tc>
          <w:tcPr>
            <w:tcW w:w="1020" w:type="dxa"/>
            <w:tcBorders>
              <w:top w:val="single" w:sz="4" w:space="0" w:color="auto"/>
              <w:left w:val="single" w:sz="4" w:space="0" w:color="auto"/>
              <w:bottom w:val="single" w:sz="4" w:space="0" w:color="auto"/>
              <w:right w:val="single" w:sz="4" w:space="0" w:color="auto"/>
            </w:tcBorders>
          </w:tcPr>
          <w:p w14:paraId="53D2C46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57C6B7BB"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D836B5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9.3.1.31</w:t>
            </w:r>
          </w:p>
        </w:tc>
        <w:tc>
          <w:tcPr>
            <w:tcW w:w="1757" w:type="dxa"/>
            <w:tcBorders>
              <w:top w:val="single" w:sz="4" w:space="0" w:color="auto"/>
              <w:left w:val="single" w:sz="4" w:space="0" w:color="auto"/>
              <w:bottom w:val="single" w:sz="4" w:space="0" w:color="auto"/>
              <w:right w:val="single" w:sz="4" w:space="0" w:color="auto"/>
            </w:tcBorders>
          </w:tcPr>
          <w:p w14:paraId="35B97305"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iCs/>
                <w:sz w:val="18"/>
                <w:szCs w:val="20"/>
                <w:lang w:val="en-GB"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tcPr>
          <w:p w14:paraId="267E6A40"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5ABECE26"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ignore</w:t>
            </w:r>
          </w:p>
        </w:tc>
      </w:tr>
      <w:tr w:rsidR="00C97BB5" w:rsidRPr="00C97BB5" w14:paraId="24872ED0" w14:textId="77777777" w:rsidTr="000B72B5">
        <w:tc>
          <w:tcPr>
            <w:tcW w:w="2268" w:type="dxa"/>
            <w:tcBorders>
              <w:top w:val="single" w:sz="4" w:space="0" w:color="auto"/>
              <w:left w:val="single" w:sz="4" w:space="0" w:color="auto"/>
              <w:bottom w:val="single" w:sz="4" w:space="0" w:color="auto"/>
              <w:right w:val="single" w:sz="4" w:space="0" w:color="auto"/>
            </w:tcBorders>
          </w:tcPr>
          <w:p w14:paraId="02C878D7"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Arial"/>
                <w:sz w:val="18"/>
                <w:szCs w:val="18"/>
                <w:lang w:val="en-GB"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tcPr>
          <w:p w14:paraId="5FD07F15"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5CA84490"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3E5B236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sz w:val="18"/>
                <w:szCs w:val="18"/>
                <w:lang w:val="en-GB" w:eastAsia="ko-KR"/>
              </w:rPr>
              <w:t>9.3.1.144</w:t>
            </w:r>
          </w:p>
        </w:tc>
        <w:tc>
          <w:tcPr>
            <w:tcW w:w="1757" w:type="dxa"/>
            <w:tcBorders>
              <w:top w:val="single" w:sz="4" w:space="0" w:color="auto"/>
              <w:left w:val="single" w:sz="4" w:space="0" w:color="auto"/>
              <w:bottom w:val="single" w:sz="4" w:space="0" w:color="auto"/>
              <w:right w:val="single" w:sz="4" w:space="0" w:color="auto"/>
            </w:tcBorders>
          </w:tcPr>
          <w:p w14:paraId="496AE1A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245F30A3"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18"/>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72D9B1CE"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18"/>
                <w:lang w:val="en-GB" w:eastAsia="ja-JP"/>
              </w:rPr>
              <w:t>ignore</w:t>
            </w:r>
          </w:p>
        </w:tc>
      </w:tr>
      <w:tr w:rsidR="00C97BB5" w:rsidRPr="00C97BB5" w14:paraId="0FE9A30D" w14:textId="77777777" w:rsidTr="000B72B5">
        <w:tc>
          <w:tcPr>
            <w:tcW w:w="2268" w:type="dxa"/>
            <w:tcBorders>
              <w:top w:val="single" w:sz="4" w:space="0" w:color="auto"/>
              <w:left w:val="single" w:sz="4" w:space="0" w:color="auto"/>
              <w:bottom w:val="single" w:sz="4" w:space="0" w:color="auto"/>
              <w:right w:val="single" w:sz="4" w:space="0" w:color="auto"/>
            </w:tcBorders>
          </w:tcPr>
          <w:p w14:paraId="711BA884"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Batang" w:hAnsi="Arial" w:cs="Arial"/>
                <w:sz w:val="18"/>
                <w:szCs w:val="20"/>
                <w:lang w:val="en-GB" w:eastAsia="ja-JP"/>
              </w:rPr>
              <w:t>DL CP Security Information</w:t>
            </w:r>
          </w:p>
        </w:tc>
        <w:tc>
          <w:tcPr>
            <w:tcW w:w="1020" w:type="dxa"/>
            <w:tcBorders>
              <w:top w:val="single" w:sz="4" w:space="0" w:color="auto"/>
              <w:left w:val="single" w:sz="4" w:space="0" w:color="auto"/>
              <w:bottom w:val="single" w:sz="4" w:space="0" w:color="auto"/>
              <w:right w:val="single" w:sz="4" w:space="0" w:color="auto"/>
            </w:tcBorders>
          </w:tcPr>
          <w:p w14:paraId="4D1CD0A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57E7F7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0EC294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9.3.3.49</w:t>
            </w:r>
          </w:p>
        </w:tc>
        <w:tc>
          <w:tcPr>
            <w:tcW w:w="1757" w:type="dxa"/>
            <w:tcBorders>
              <w:top w:val="single" w:sz="4" w:space="0" w:color="auto"/>
              <w:left w:val="single" w:sz="4" w:space="0" w:color="auto"/>
              <w:bottom w:val="single" w:sz="4" w:space="0" w:color="auto"/>
              <w:right w:val="single" w:sz="4" w:space="0" w:color="auto"/>
            </w:tcBorders>
          </w:tcPr>
          <w:p w14:paraId="3EF79195"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A98DB58"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15238D1F"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ignore</w:t>
            </w:r>
          </w:p>
        </w:tc>
      </w:tr>
      <w:tr w:rsidR="00C97BB5" w:rsidRPr="00C97BB5" w14:paraId="0C6F3F97" w14:textId="77777777" w:rsidTr="000B72B5">
        <w:tc>
          <w:tcPr>
            <w:tcW w:w="2268" w:type="dxa"/>
            <w:tcBorders>
              <w:top w:val="single" w:sz="4" w:space="0" w:color="auto"/>
              <w:left w:val="single" w:sz="4" w:space="0" w:color="auto"/>
              <w:bottom w:val="single" w:sz="4" w:space="0" w:color="auto"/>
              <w:right w:val="single" w:sz="4" w:space="0" w:color="auto"/>
            </w:tcBorders>
          </w:tcPr>
          <w:p w14:paraId="1120D376"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sz w:val="18"/>
                <w:szCs w:val="20"/>
                <w:lang w:val="en-GB" w:eastAsia="ko-KR"/>
              </w:rPr>
              <w:t>NB-IoT UE Priority</w:t>
            </w:r>
          </w:p>
        </w:tc>
        <w:tc>
          <w:tcPr>
            <w:tcW w:w="1020" w:type="dxa"/>
            <w:tcBorders>
              <w:top w:val="single" w:sz="4" w:space="0" w:color="auto"/>
              <w:left w:val="single" w:sz="4" w:space="0" w:color="auto"/>
              <w:bottom w:val="single" w:sz="4" w:space="0" w:color="auto"/>
              <w:right w:val="single" w:sz="4" w:space="0" w:color="auto"/>
            </w:tcBorders>
          </w:tcPr>
          <w:p w14:paraId="335D1003"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hint="eastAsia"/>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143C1B2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0E9AB3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hint="eastAsia"/>
                <w:sz w:val="18"/>
                <w:szCs w:val="20"/>
                <w:lang w:val="en-GB" w:eastAsia="zh-CN"/>
              </w:rPr>
              <w:t>9</w:t>
            </w:r>
            <w:r w:rsidRPr="00C97BB5">
              <w:rPr>
                <w:rFonts w:ascii="Arial" w:eastAsia="Times New Roman" w:hAnsi="Arial" w:cs="Arial"/>
                <w:sz w:val="18"/>
                <w:szCs w:val="20"/>
                <w:lang w:val="en-GB" w:eastAsia="zh-CN"/>
              </w:rPr>
              <w:t>.3.1.145</w:t>
            </w:r>
          </w:p>
        </w:tc>
        <w:tc>
          <w:tcPr>
            <w:tcW w:w="1757" w:type="dxa"/>
            <w:tcBorders>
              <w:top w:val="single" w:sz="4" w:space="0" w:color="auto"/>
              <w:left w:val="single" w:sz="4" w:space="0" w:color="auto"/>
              <w:bottom w:val="single" w:sz="4" w:space="0" w:color="auto"/>
              <w:right w:val="single" w:sz="4" w:space="0" w:color="auto"/>
            </w:tcBorders>
          </w:tcPr>
          <w:p w14:paraId="7F5B0C5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2F6376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1AB77E26"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ignore</w:t>
            </w:r>
          </w:p>
        </w:tc>
      </w:tr>
      <w:tr w:rsidR="00C97BB5" w:rsidRPr="00C97BB5" w14:paraId="2171A053" w14:textId="77777777" w:rsidTr="000B72B5">
        <w:tc>
          <w:tcPr>
            <w:tcW w:w="2268" w:type="dxa"/>
            <w:tcBorders>
              <w:top w:val="single" w:sz="4" w:space="0" w:color="auto"/>
              <w:left w:val="single" w:sz="4" w:space="0" w:color="auto"/>
              <w:bottom w:val="single" w:sz="4" w:space="0" w:color="auto"/>
              <w:right w:val="single" w:sz="4" w:space="0" w:color="auto"/>
            </w:tcBorders>
          </w:tcPr>
          <w:p w14:paraId="22E737C8"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Malgun Gothic" w:hAnsi="Arial" w:cs="Arial"/>
                <w:sz w:val="18"/>
                <w:szCs w:val="20"/>
                <w:lang w:val="en-GB" w:eastAsia="ko-KR"/>
              </w:rPr>
              <w:t>Enhanced Coverage Restriction</w:t>
            </w:r>
          </w:p>
        </w:tc>
        <w:tc>
          <w:tcPr>
            <w:tcW w:w="1020" w:type="dxa"/>
            <w:tcBorders>
              <w:top w:val="single" w:sz="4" w:space="0" w:color="auto"/>
              <w:left w:val="single" w:sz="4" w:space="0" w:color="auto"/>
              <w:bottom w:val="single" w:sz="4" w:space="0" w:color="auto"/>
              <w:right w:val="single" w:sz="4" w:space="0" w:color="auto"/>
            </w:tcBorders>
          </w:tcPr>
          <w:p w14:paraId="1B53C8C7"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Batang" w:hAnsi="Arial" w:cs="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784A3AF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2C4997A"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Malgun Gothic" w:hAnsi="Arial" w:cs="Times New Roman"/>
                <w:sz w:val="18"/>
                <w:szCs w:val="20"/>
                <w:lang w:val="en-GB" w:eastAsia="ko-KR"/>
              </w:rPr>
              <w:t>9.3.1.140</w:t>
            </w:r>
          </w:p>
        </w:tc>
        <w:tc>
          <w:tcPr>
            <w:tcW w:w="1757" w:type="dxa"/>
            <w:tcBorders>
              <w:top w:val="single" w:sz="4" w:space="0" w:color="auto"/>
              <w:left w:val="single" w:sz="4" w:space="0" w:color="auto"/>
              <w:bottom w:val="single" w:sz="4" w:space="0" w:color="auto"/>
              <w:right w:val="single" w:sz="4" w:space="0" w:color="auto"/>
            </w:tcBorders>
          </w:tcPr>
          <w:p w14:paraId="5B40BA7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5D3DEBE0"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Malgun Gothic" w:hAnsi="Arial" w:cs="Arial"/>
                <w:sz w:val="18"/>
                <w:szCs w:val="20"/>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2B8ED442"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Malgun Gothic" w:hAnsi="Arial" w:cs="Arial"/>
                <w:sz w:val="18"/>
                <w:szCs w:val="20"/>
                <w:lang w:val="en-GB" w:eastAsia="ko-KR"/>
              </w:rPr>
              <w:t>ignore</w:t>
            </w:r>
          </w:p>
        </w:tc>
      </w:tr>
      <w:tr w:rsidR="00C97BB5" w:rsidRPr="00C97BB5" w14:paraId="1891C13D" w14:textId="77777777" w:rsidTr="000B72B5">
        <w:tc>
          <w:tcPr>
            <w:tcW w:w="2268" w:type="dxa"/>
            <w:tcBorders>
              <w:top w:val="single" w:sz="4" w:space="0" w:color="auto"/>
              <w:left w:val="single" w:sz="4" w:space="0" w:color="auto"/>
              <w:bottom w:val="single" w:sz="4" w:space="0" w:color="auto"/>
              <w:right w:val="single" w:sz="4" w:space="0" w:color="auto"/>
            </w:tcBorders>
          </w:tcPr>
          <w:p w14:paraId="1F205A6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sz w:val="18"/>
                <w:lang w:val="en-GB" w:eastAsia="ko-KR"/>
              </w:rPr>
              <w:t>CE-mode-B Restricted</w:t>
            </w:r>
          </w:p>
        </w:tc>
        <w:tc>
          <w:tcPr>
            <w:tcW w:w="1020" w:type="dxa"/>
            <w:tcBorders>
              <w:top w:val="single" w:sz="4" w:space="0" w:color="auto"/>
              <w:left w:val="single" w:sz="4" w:space="0" w:color="auto"/>
              <w:bottom w:val="single" w:sz="4" w:space="0" w:color="auto"/>
              <w:right w:val="single" w:sz="4" w:space="0" w:color="auto"/>
            </w:tcBorders>
          </w:tcPr>
          <w:p w14:paraId="373921D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sz w:val="18"/>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25D4420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AF6936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Times New Roman"/>
                <w:sz w:val="18"/>
                <w:lang w:val="en-GB" w:eastAsia="ko-KR"/>
              </w:rPr>
              <w:t>9.3.1.155</w:t>
            </w:r>
          </w:p>
        </w:tc>
        <w:tc>
          <w:tcPr>
            <w:tcW w:w="1757" w:type="dxa"/>
            <w:tcBorders>
              <w:top w:val="single" w:sz="4" w:space="0" w:color="auto"/>
              <w:left w:val="single" w:sz="4" w:space="0" w:color="auto"/>
              <w:bottom w:val="single" w:sz="4" w:space="0" w:color="auto"/>
              <w:right w:val="single" w:sz="4" w:space="0" w:color="auto"/>
            </w:tcBorders>
          </w:tcPr>
          <w:p w14:paraId="40810C50"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1C2409D"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Times New Roman" w:hAnsi="Arial" w:cs="Times New Roman"/>
                <w:sz w:val="18"/>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0435A1ED"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Times New Roman" w:hAnsi="Arial" w:cs="Times New Roman"/>
                <w:sz w:val="18"/>
                <w:lang w:val="en-GB" w:eastAsia="ko-KR"/>
              </w:rPr>
              <w:t>ignore</w:t>
            </w:r>
          </w:p>
        </w:tc>
      </w:tr>
      <w:tr w:rsidR="00C97BB5" w:rsidRPr="00C97BB5" w14:paraId="7B7DD072" w14:textId="77777777" w:rsidTr="000B72B5">
        <w:tc>
          <w:tcPr>
            <w:tcW w:w="2268" w:type="dxa"/>
            <w:tcBorders>
              <w:top w:val="single" w:sz="4" w:space="0" w:color="auto"/>
              <w:left w:val="single" w:sz="4" w:space="0" w:color="auto"/>
              <w:bottom w:val="single" w:sz="4" w:space="0" w:color="auto"/>
              <w:right w:val="single" w:sz="4" w:space="0" w:color="auto"/>
            </w:tcBorders>
          </w:tcPr>
          <w:p w14:paraId="2AAF0738"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zh-CN"/>
              </w:rPr>
              <w:t>UE Radio Capability ID</w:t>
            </w:r>
          </w:p>
        </w:tc>
        <w:tc>
          <w:tcPr>
            <w:tcW w:w="1020" w:type="dxa"/>
            <w:tcBorders>
              <w:top w:val="single" w:sz="4" w:space="0" w:color="auto"/>
              <w:left w:val="single" w:sz="4" w:space="0" w:color="auto"/>
              <w:bottom w:val="single" w:sz="4" w:space="0" w:color="auto"/>
              <w:right w:val="single" w:sz="4" w:space="0" w:color="auto"/>
            </w:tcBorders>
          </w:tcPr>
          <w:p w14:paraId="17B4C2D1"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CA28CB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2FE0D1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9.3.1.142</w:t>
            </w:r>
          </w:p>
        </w:tc>
        <w:tc>
          <w:tcPr>
            <w:tcW w:w="1757" w:type="dxa"/>
            <w:tcBorders>
              <w:top w:val="single" w:sz="4" w:space="0" w:color="auto"/>
              <w:left w:val="single" w:sz="4" w:space="0" w:color="auto"/>
              <w:bottom w:val="single" w:sz="4" w:space="0" w:color="auto"/>
              <w:right w:val="single" w:sz="4" w:space="0" w:color="auto"/>
            </w:tcBorders>
          </w:tcPr>
          <w:p w14:paraId="77484048"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29D6F4B5"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3676829F"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reject</w:t>
            </w:r>
          </w:p>
        </w:tc>
      </w:tr>
      <w:tr w:rsidR="00C97BB5" w:rsidRPr="00C97BB5" w14:paraId="2FFBB8F8" w14:textId="77777777" w:rsidTr="000B72B5">
        <w:trPr>
          <w:ins w:id="65" w:author="Ericsson" w:date="2023-01-26T17:30:00Z"/>
        </w:trPr>
        <w:tc>
          <w:tcPr>
            <w:tcW w:w="2268" w:type="dxa"/>
            <w:tcBorders>
              <w:top w:val="single" w:sz="4" w:space="0" w:color="auto"/>
              <w:left w:val="single" w:sz="4" w:space="0" w:color="auto"/>
              <w:bottom w:val="single" w:sz="4" w:space="0" w:color="auto"/>
              <w:right w:val="single" w:sz="4" w:space="0" w:color="auto"/>
            </w:tcBorders>
          </w:tcPr>
          <w:p w14:paraId="24B29895" w14:textId="77777777" w:rsidR="00C97BB5" w:rsidRPr="00C97BB5" w:rsidRDefault="00C97BB5" w:rsidP="00C97BB5">
            <w:pPr>
              <w:keepNext/>
              <w:keepLines/>
              <w:overflowPunct w:val="0"/>
              <w:autoSpaceDE w:val="0"/>
              <w:autoSpaceDN w:val="0"/>
              <w:adjustRightInd w:val="0"/>
              <w:spacing w:after="0" w:line="240" w:lineRule="auto"/>
              <w:textAlignment w:val="baseline"/>
              <w:rPr>
                <w:ins w:id="66" w:author="Ericsson" w:date="2023-01-26T17:30:00Z"/>
                <w:rFonts w:ascii="Arial" w:eastAsia="Times New Roman" w:hAnsi="Arial" w:cs="Times New Roman"/>
                <w:sz w:val="18"/>
                <w:szCs w:val="20"/>
                <w:lang w:val="en-GB" w:eastAsia="ko-KR"/>
              </w:rPr>
            </w:pPr>
            <w:ins w:id="67" w:author="Ericsson" w:date="2023-01-26T17:30:00Z">
              <w:r w:rsidRPr="00C97BB5">
                <w:rPr>
                  <w:rFonts w:ascii="Arial" w:eastAsia="Times New Roman" w:hAnsi="Arial" w:cs="Times New Roman"/>
                  <w:sz w:val="18"/>
                  <w:szCs w:val="20"/>
                  <w:lang w:val="en-GB" w:eastAsia="ko-KR"/>
                </w:rPr>
                <w:t>Old AMF</w:t>
              </w:r>
            </w:ins>
          </w:p>
        </w:tc>
        <w:tc>
          <w:tcPr>
            <w:tcW w:w="1020" w:type="dxa"/>
            <w:tcBorders>
              <w:top w:val="single" w:sz="4" w:space="0" w:color="auto"/>
              <w:left w:val="single" w:sz="4" w:space="0" w:color="auto"/>
              <w:bottom w:val="single" w:sz="4" w:space="0" w:color="auto"/>
              <w:right w:val="single" w:sz="4" w:space="0" w:color="auto"/>
            </w:tcBorders>
          </w:tcPr>
          <w:p w14:paraId="729446A5" w14:textId="77777777" w:rsidR="00C97BB5" w:rsidRPr="00C97BB5" w:rsidRDefault="00C97BB5" w:rsidP="00C97BB5">
            <w:pPr>
              <w:keepNext/>
              <w:keepLines/>
              <w:overflowPunct w:val="0"/>
              <w:autoSpaceDE w:val="0"/>
              <w:autoSpaceDN w:val="0"/>
              <w:adjustRightInd w:val="0"/>
              <w:spacing w:after="0" w:line="240" w:lineRule="auto"/>
              <w:textAlignment w:val="baseline"/>
              <w:rPr>
                <w:ins w:id="68" w:author="Ericsson" w:date="2023-01-26T17:30:00Z"/>
                <w:rFonts w:ascii="Arial" w:eastAsia="Times New Roman" w:hAnsi="Arial" w:cs="Times New Roman"/>
                <w:sz w:val="18"/>
                <w:szCs w:val="20"/>
                <w:lang w:val="en-GB" w:eastAsia="ko-KR"/>
              </w:rPr>
            </w:pPr>
            <w:ins w:id="69" w:author="Ericsson" w:date="2023-01-26T17:30:00Z">
              <w:r w:rsidRPr="00C97BB5">
                <w:rPr>
                  <w:rFonts w:ascii="Arial" w:eastAsia="Times New Roman" w:hAnsi="Arial" w:cs="Times New Roman"/>
                  <w:sz w:val="18"/>
                  <w:szCs w:val="20"/>
                  <w:lang w:val="en-GB" w:eastAsia="ko-KR"/>
                </w:rPr>
                <w:t>O</w:t>
              </w:r>
            </w:ins>
          </w:p>
        </w:tc>
        <w:tc>
          <w:tcPr>
            <w:tcW w:w="1077" w:type="dxa"/>
            <w:tcBorders>
              <w:top w:val="single" w:sz="4" w:space="0" w:color="auto"/>
              <w:left w:val="single" w:sz="4" w:space="0" w:color="auto"/>
              <w:bottom w:val="single" w:sz="4" w:space="0" w:color="auto"/>
              <w:right w:val="single" w:sz="4" w:space="0" w:color="auto"/>
            </w:tcBorders>
          </w:tcPr>
          <w:p w14:paraId="3D6722D3" w14:textId="77777777" w:rsidR="00C97BB5" w:rsidRPr="00C97BB5" w:rsidRDefault="00C97BB5" w:rsidP="00C97BB5">
            <w:pPr>
              <w:keepNext/>
              <w:keepLines/>
              <w:overflowPunct w:val="0"/>
              <w:autoSpaceDE w:val="0"/>
              <w:autoSpaceDN w:val="0"/>
              <w:adjustRightInd w:val="0"/>
              <w:spacing w:after="0" w:line="240" w:lineRule="auto"/>
              <w:textAlignment w:val="baseline"/>
              <w:rPr>
                <w:ins w:id="70" w:author="Ericsson" w:date="2023-01-26T17:30:00Z"/>
                <w:rFonts w:ascii="Arial" w:eastAsia="Times New Roman" w:hAnsi="Arial" w:cs="Times New Roman"/>
                <w:sz w:val="18"/>
                <w:szCs w:val="20"/>
                <w:lang w:val="en-GB" w:eastAsia="ko-KR"/>
              </w:rPr>
            </w:pPr>
          </w:p>
        </w:tc>
        <w:tc>
          <w:tcPr>
            <w:tcW w:w="1587" w:type="dxa"/>
            <w:tcBorders>
              <w:top w:val="single" w:sz="4" w:space="0" w:color="auto"/>
              <w:left w:val="single" w:sz="4" w:space="0" w:color="auto"/>
              <w:bottom w:val="single" w:sz="4" w:space="0" w:color="auto"/>
              <w:right w:val="single" w:sz="4" w:space="0" w:color="auto"/>
            </w:tcBorders>
          </w:tcPr>
          <w:p w14:paraId="38AFCE4C" w14:textId="77777777" w:rsidR="00C97BB5" w:rsidRPr="00C97BB5" w:rsidRDefault="00C97BB5" w:rsidP="00C97BB5">
            <w:pPr>
              <w:keepNext/>
              <w:keepLines/>
              <w:spacing w:after="0" w:line="240" w:lineRule="auto"/>
              <w:rPr>
                <w:ins w:id="71" w:author="Ericsson" w:date="2023-01-26T17:30:00Z"/>
                <w:rFonts w:ascii="Arial" w:eastAsia="Times New Roman" w:hAnsi="Arial" w:cs="Times New Roman"/>
                <w:sz w:val="18"/>
                <w:szCs w:val="20"/>
                <w:lang w:val="en-GB" w:eastAsia="ko-KR"/>
              </w:rPr>
            </w:pPr>
            <w:ins w:id="72" w:author="Ericsson" w:date="2023-01-26T17:30:00Z">
              <w:r w:rsidRPr="00C97BB5">
                <w:rPr>
                  <w:rFonts w:ascii="Arial" w:eastAsia="Times New Roman" w:hAnsi="Arial" w:cs="Times New Roman"/>
                  <w:sz w:val="18"/>
                  <w:szCs w:val="20"/>
                  <w:lang w:val="en-GB" w:eastAsia="ko-KR"/>
                </w:rPr>
                <w:t>AMF Name</w:t>
              </w:r>
            </w:ins>
          </w:p>
          <w:p w14:paraId="4B8A04B0" w14:textId="77777777" w:rsidR="00C97BB5" w:rsidRPr="00C97BB5" w:rsidRDefault="00C97BB5" w:rsidP="00C97BB5">
            <w:pPr>
              <w:keepNext/>
              <w:keepLines/>
              <w:overflowPunct w:val="0"/>
              <w:autoSpaceDE w:val="0"/>
              <w:autoSpaceDN w:val="0"/>
              <w:adjustRightInd w:val="0"/>
              <w:spacing w:after="0" w:line="240" w:lineRule="auto"/>
              <w:textAlignment w:val="baseline"/>
              <w:rPr>
                <w:ins w:id="73" w:author="Ericsson" w:date="2023-01-26T17:30:00Z"/>
                <w:rFonts w:ascii="Arial" w:eastAsia="Times New Roman" w:hAnsi="Arial" w:cs="Times New Roman"/>
                <w:sz w:val="18"/>
                <w:szCs w:val="20"/>
                <w:lang w:val="en-GB" w:eastAsia="ko-KR"/>
              </w:rPr>
            </w:pPr>
            <w:ins w:id="74" w:author="Ericsson" w:date="2023-01-26T17:30:00Z">
              <w:r w:rsidRPr="00C97BB5">
                <w:rPr>
                  <w:rFonts w:ascii="Arial" w:eastAsia="Times New Roman" w:hAnsi="Arial" w:cs="Times New Roman"/>
                  <w:sz w:val="18"/>
                  <w:szCs w:val="20"/>
                  <w:lang w:val="en-GB" w:eastAsia="ko-KR"/>
                </w:rPr>
                <w:t>9.3.3.21</w:t>
              </w:r>
            </w:ins>
          </w:p>
        </w:tc>
        <w:tc>
          <w:tcPr>
            <w:tcW w:w="1757" w:type="dxa"/>
            <w:tcBorders>
              <w:top w:val="single" w:sz="4" w:space="0" w:color="auto"/>
              <w:left w:val="single" w:sz="4" w:space="0" w:color="auto"/>
              <w:bottom w:val="single" w:sz="4" w:space="0" w:color="auto"/>
              <w:right w:val="single" w:sz="4" w:space="0" w:color="auto"/>
            </w:tcBorders>
          </w:tcPr>
          <w:p w14:paraId="08E2ADEE" w14:textId="77777777" w:rsidR="00C97BB5" w:rsidRPr="00C97BB5" w:rsidRDefault="00C97BB5" w:rsidP="00C97BB5">
            <w:pPr>
              <w:keepNext/>
              <w:keepLines/>
              <w:overflowPunct w:val="0"/>
              <w:autoSpaceDE w:val="0"/>
              <w:autoSpaceDN w:val="0"/>
              <w:adjustRightInd w:val="0"/>
              <w:spacing w:after="0" w:line="240" w:lineRule="auto"/>
              <w:textAlignment w:val="baseline"/>
              <w:rPr>
                <w:ins w:id="75" w:author="Ericsson" w:date="2023-01-26T17:30:00Z"/>
                <w:rFonts w:ascii="Arial" w:eastAsia="Times New Roman" w:hAnsi="Arial" w:cs="Times New Roman"/>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7B373CB4"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ins w:id="76" w:author="Ericsson" w:date="2023-01-26T17:30:00Z"/>
                <w:rFonts w:ascii="Arial" w:eastAsia="Times New Roman" w:hAnsi="Arial" w:cs="Times New Roman"/>
                <w:sz w:val="18"/>
                <w:szCs w:val="20"/>
                <w:lang w:val="en-GB" w:eastAsia="ko-KR"/>
              </w:rPr>
            </w:pPr>
            <w:ins w:id="77" w:author="Ericsson" w:date="2023-01-26T17:30:00Z">
              <w:r w:rsidRPr="00C97BB5">
                <w:rPr>
                  <w:rFonts w:ascii="Arial" w:eastAsia="Times New Roman" w:hAnsi="Arial" w:cs="Times New Roman"/>
                  <w:sz w:val="18"/>
                  <w:szCs w:val="20"/>
                  <w:lang w:val="en-GB"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1120BCE8"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ins w:id="78" w:author="Ericsson" w:date="2023-01-26T17:30:00Z"/>
                <w:rFonts w:ascii="Arial" w:eastAsia="Times New Roman" w:hAnsi="Arial" w:cs="Times New Roman"/>
                <w:sz w:val="18"/>
                <w:szCs w:val="20"/>
                <w:lang w:val="en-GB" w:eastAsia="ko-KR"/>
              </w:rPr>
            </w:pPr>
            <w:ins w:id="79" w:author="Ericsson" w:date="2023-01-26T17:30:00Z">
              <w:r w:rsidRPr="00C97BB5">
                <w:rPr>
                  <w:rFonts w:ascii="Arial" w:eastAsia="Times New Roman" w:hAnsi="Arial" w:cs="Times New Roman"/>
                  <w:sz w:val="18"/>
                  <w:szCs w:val="20"/>
                  <w:lang w:val="en-GB" w:eastAsia="ko-KR"/>
                </w:rPr>
                <w:t>reject</w:t>
              </w:r>
            </w:ins>
          </w:p>
        </w:tc>
      </w:tr>
    </w:tbl>
    <w:p w14:paraId="66F3CDC5"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3229E9F1"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r w:rsidRPr="00C97BB5">
        <w:rPr>
          <w:rFonts w:ascii="Times New Roman" w:eastAsia="Times New Roman" w:hAnsi="Times New Roman" w:cs="Times New Roman"/>
          <w:b/>
          <w:sz w:val="20"/>
          <w:szCs w:val="20"/>
          <w:highlight w:val="yellow"/>
          <w:lang w:val="en-US"/>
        </w:rPr>
        <w:t>NEXT CHANGE</w:t>
      </w:r>
    </w:p>
    <w:p w14:paraId="0D008132"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676908F1"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43890514"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 **************************************************************</w:t>
      </w:r>
    </w:p>
    <w:p w14:paraId="7A94AFF2"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352ED56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 Connection Establishment Indication</w:t>
      </w:r>
    </w:p>
    <w:p w14:paraId="60BD4E8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597B15F1"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 **************************************************************</w:t>
      </w:r>
    </w:p>
    <w:p w14:paraId="6205AA8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0E6BA6B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ConnectionEstablishmentIndication::= SEQUENCE {</w:t>
      </w:r>
    </w:p>
    <w:p w14:paraId="52E720EE"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protocolIEs</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ProtocolIE-Container { {ConnectionEstablishmentIndicationIEs} },</w:t>
      </w:r>
    </w:p>
    <w:p w14:paraId="07E726A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w:t>
      </w:r>
    </w:p>
    <w:p w14:paraId="49C18BA3"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2116B8F2"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7FC1CF63"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ConnectionEstablishmentIndicationIEs NGAP-PROTOCOL-IES ::= {</w:t>
      </w:r>
    </w:p>
    <w:p w14:paraId="493E010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 ID id-AMF-UE-NGAP-ID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reject</w:t>
      </w:r>
      <w:r w:rsidRPr="00C97BB5">
        <w:rPr>
          <w:rFonts w:ascii="Courier New" w:eastAsia="Times New Roman" w:hAnsi="Courier New" w:cs="Times New Roman"/>
          <w:noProof/>
          <w:sz w:val="16"/>
          <w:szCs w:val="20"/>
          <w:lang w:val="en-GB" w:eastAsia="ko-KR"/>
        </w:rPr>
        <w:tab/>
        <w:t>TYPE AMF-UE-NGAP-ID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PRESENCE mandatory</w:t>
      </w:r>
      <w:r w:rsidRPr="00C97BB5">
        <w:rPr>
          <w:rFonts w:ascii="Courier New" w:eastAsia="Times New Roman" w:hAnsi="Courier New" w:cs="Times New Roman"/>
          <w:noProof/>
          <w:sz w:val="16"/>
          <w:szCs w:val="20"/>
          <w:lang w:val="en-GB" w:eastAsia="ko-KR"/>
        </w:rPr>
        <w:tab/>
        <w:t>}|</w:t>
      </w:r>
    </w:p>
    <w:p w14:paraId="6AB93689"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 ID id-RAN-UE-NGAP-ID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reject</w:t>
      </w:r>
      <w:r w:rsidRPr="00C97BB5">
        <w:rPr>
          <w:rFonts w:ascii="Courier New" w:eastAsia="Times New Roman" w:hAnsi="Courier New" w:cs="Times New Roman"/>
          <w:noProof/>
          <w:sz w:val="16"/>
          <w:szCs w:val="20"/>
          <w:lang w:val="en-GB" w:eastAsia="ko-KR"/>
        </w:rPr>
        <w:tab/>
        <w:t>TYPE RAN-UE-NGAP-ID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PRESENCE mandatory</w:t>
      </w:r>
      <w:r w:rsidRPr="00C97BB5">
        <w:rPr>
          <w:rFonts w:ascii="Courier New" w:eastAsia="Times New Roman" w:hAnsi="Courier New" w:cs="Times New Roman"/>
          <w:noProof/>
          <w:sz w:val="16"/>
          <w:szCs w:val="20"/>
          <w:lang w:val="en-GB" w:eastAsia="ko-KR"/>
        </w:rPr>
        <w:tab/>
        <w:t>}|</w:t>
      </w:r>
    </w:p>
    <w:p w14:paraId="5E6E284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z w:val="16"/>
          <w:szCs w:val="20"/>
          <w:lang w:val="en-GB" w:eastAsia="ko-KR"/>
        </w:rPr>
        <w:tab/>
        <w:t>{ ID id-UERadioCapability</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ignore</w:t>
      </w:r>
      <w:r w:rsidRPr="00C97BB5">
        <w:rPr>
          <w:rFonts w:ascii="Courier New" w:eastAsia="Times New Roman" w:hAnsi="Courier New" w:cs="Times New Roman"/>
          <w:noProof/>
          <w:sz w:val="16"/>
          <w:szCs w:val="20"/>
          <w:lang w:val="en-GB" w:eastAsia="ko-KR"/>
        </w:rPr>
        <w:tab/>
        <w:t>TYPE UERadioCapability</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 xml:space="preserve">PRESENCE optional </w:t>
      </w:r>
      <w:r w:rsidRPr="00C97BB5">
        <w:rPr>
          <w:rFonts w:ascii="Courier New" w:eastAsia="Times New Roman" w:hAnsi="Courier New" w:cs="Times New Roman"/>
          <w:noProof/>
          <w:sz w:val="16"/>
          <w:szCs w:val="20"/>
          <w:lang w:val="en-GB" w:eastAsia="ko-KR"/>
        </w:rPr>
        <w:tab/>
        <w:t>}</w:t>
      </w:r>
      <w:r w:rsidRPr="00C97BB5">
        <w:rPr>
          <w:rFonts w:ascii="Courier New" w:eastAsia="Times New Roman" w:hAnsi="Courier New" w:cs="Times New Roman"/>
          <w:noProof/>
          <w:snapToGrid w:val="0"/>
          <w:sz w:val="16"/>
          <w:szCs w:val="20"/>
          <w:lang w:val="en-GB" w:eastAsia="ko-KR"/>
        </w:rPr>
        <w:t>|</w:t>
      </w:r>
    </w:p>
    <w:p w14:paraId="430CAF1F"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t>{ ID id-EndIndication</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EndIndication</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w:t>
      </w:r>
    </w:p>
    <w:p w14:paraId="58A704FD"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t>{ ID id-S-NSSAI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S-NSSAI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w:t>
      </w:r>
      <w:bookmarkStart w:id="80" w:name="_Hlk38475115"/>
      <w:r w:rsidRPr="00C97BB5">
        <w:rPr>
          <w:rFonts w:ascii="Courier New" w:eastAsia="Times New Roman" w:hAnsi="Courier New" w:cs="Times New Roman"/>
          <w:noProof/>
          <w:snapToGrid w:val="0"/>
          <w:sz w:val="16"/>
          <w:szCs w:val="20"/>
          <w:lang w:val="en-GB" w:eastAsia="ko-KR"/>
        </w:rPr>
        <w:t>|</w:t>
      </w:r>
      <w:bookmarkEnd w:id="80"/>
    </w:p>
    <w:p w14:paraId="1A7737C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t>{ ID id-AllowedNSSAI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AllowedNSSAI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w:t>
      </w:r>
    </w:p>
    <w:p w14:paraId="6AA2926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lastRenderedPageBreak/>
        <w:tab/>
        <w:t>{ ID id-UE-DifferentiationInfo</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UE-DifferentiationInfo</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proofErr w:type="gramStart"/>
      <w:r w:rsidRPr="00C97BB5">
        <w:rPr>
          <w:rFonts w:ascii="Courier New" w:eastAsia="Times New Roman" w:hAnsi="Courier New" w:cs="Times New Roman"/>
          <w:noProof/>
          <w:snapToGrid w:val="0"/>
          <w:sz w:val="16"/>
          <w:szCs w:val="20"/>
          <w:lang w:val="en-GB" w:eastAsia="ko-KR"/>
        </w:rPr>
        <w:tab/>
        <w:t>}</w:t>
      </w:r>
      <w:r w:rsidRPr="00C97BB5">
        <w:rPr>
          <w:rFonts w:ascii="Courier New" w:eastAsia="Times New Roman" w:hAnsi="Courier New" w:cs="Times New Roman"/>
          <w:snapToGrid w:val="0"/>
          <w:sz w:val="16"/>
          <w:szCs w:val="20"/>
          <w:lang w:val="en-GB" w:eastAsia="ko-KR"/>
        </w:rPr>
        <w:t>|</w:t>
      </w:r>
      <w:proofErr w:type="gramEnd"/>
    </w:p>
    <w:p w14:paraId="79D8129F"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eastAsia="ko-KR"/>
        </w:rPr>
        <w:t>{ ID</w:t>
      </w:r>
      <w:proofErr w:type="gramEnd"/>
      <w:r w:rsidRPr="00C97BB5">
        <w:rPr>
          <w:rFonts w:ascii="Courier New" w:eastAsia="Times New Roman" w:hAnsi="Courier New" w:cs="Times New Roman"/>
          <w:snapToGrid w:val="0"/>
          <w:sz w:val="16"/>
          <w:szCs w:val="20"/>
          <w:lang w:val="en-GB" w:eastAsia="ko-KR"/>
        </w:rPr>
        <w:t xml:space="preserve"> id-DL-CP-</w:t>
      </w:r>
      <w:proofErr w:type="spellStart"/>
      <w:r w:rsidRPr="00C97BB5">
        <w:rPr>
          <w:rFonts w:ascii="Courier New" w:eastAsia="Times New Roman" w:hAnsi="Courier New" w:cs="Times New Roman"/>
          <w:snapToGrid w:val="0"/>
          <w:sz w:val="16"/>
          <w:szCs w:val="20"/>
          <w:lang w:val="en-GB" w:eastAsia="ko-KR"/>
        </w:rPr>
        <w:t>SecurityInformation</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CRITICALITY ignore</w:t>
      </w:r>
      <w:r w:rsidRPr="00C97BB5">
        <w:rPr>
          <w:rFonts w:ascii="Courier New" w:eastAsia="Times New Roman" w:hAnsi="Courier New" w:cs="Times New Roman"/>
          <w:snapToGrid w:val="0"/>
          <w:sz w:val="16"/>
          <w:szCs w:val="20"/>
          <w:lang w:val="en-GB" w:eastAsia="ko-KR"/>
        </w:rPr>
        <w:tab/>
        <w:t>TYPE DL-CP-</w:t>
      </w:r>
      <w:proofErr w:type="spellStart"/>
      <w:r w:rsidRPr="00C97BB5">
        <w:rPr>
          <w:rFonts w:ascii="Courier New" w:eastAsia="Times New Roman" w:hAnsi="Courier New" w:cs="Times New Roman"/>
          <w:snapToGrid w:val="0"/>
          <w:sz w:val="16"/>
          <w:szCs w:val="20"/>
          <w:lang w:val="en-GB" w:eastAsia="ko-KR"/>
        </w:rPr>
        <w:t>SecurityInformation</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PRESENCE optional</w:t>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w:t>
      </w:r>
    </w:p>
    <w:p w14:paraId="714F5259"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eastAsia="ko-KR"/>
        </w:rPr>
        <w:t>{ ID</w:t>
      </w:r>
      <w:proofErr w:type="gramEnd"/>
      <w:r w:rsidRPr="00C97BB5">
        <w:rPr>
          <w:rFonts w:ascii="Courier New" w:eastAsia="Times New Roman" w:hAnsi="Courier New" w:cs="Times New Roman"/>
          <w:snapToGrid w:val="0"/>
          <w:sz w:val="16"/>
          <w:szCs w:val="20"/>
          <w:lang w:val="en-GB" w:eastAsia="ko-KR"/>
        </w:rPr>
        <w:t xml:space="preserve"> id-NB-IoT-</w:t>
      </w:r>
      <w:proofErr w:type="spellStart"/>
      <w:r w:rsidRPr="00C97BB5">
        <w:rPr>
          <w:rFonts w:ascii="Courier New" w:eastAsia="Times New Roman" w:hAnsi="Courier New" w:cs="Times New Roman"/>
          <w:snapToGrid w:val="0"/>
          <w:sz w:val="16"/>
          <w:szCs w:val="20"/>
          <w:lang w:val="en-GB" w:eastAsia="ko-KR"/>
        </w:rPr>
        <w:t>UEPriority</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CRITICALITY ignore</w:t>
      </w:r>
      <w:r w:rsidRPr="00C97BB5">
        <w:rPr>
          <w:rFonts w:ascii="Courier New" w:eastAsia="Times New Roman" w:hAnsi="Courier New" w:cs="Times New Roman"/>
          <w:snapToGrid w:val="0"/>
          <w:sz w:val="16"/>
          <w:szCs w:val="20"/>
          <w:lang w:val="en-GB" w:eastAsia="ko-KR"/>
        </w:rPr>
        <w:tab/>
        <w:t>TYPE NB-IoT-</w:t>
      </w:r>
      <w:proofErr w:type="spellStart"/>
      <w:r w:rsidRPr="00C97BB5">
        <w:rPr>
          <w:rFonts w:ascii="Courier New" w:eastAsia="Times New Roman" w:hAnsi="Courier New" w:cs="Times New Roman"/>
          <w:snapToGrid w:val="0"/>
          <w:sz w:val="16"/>
          <w:szCs w:val="20"/>
          <w:lang w:val="en-GB" w:eastAsia="ko-KR"/>
        </w:rPr>
        <w:t>UEPriority</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PRESENCE optional</w:t>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w:t>
      </w:r>
    </w:p>
    <w:p w14:paraId="0B171274"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C97BB5">
        <w:rPr>
          <w:rFonts w:ascii="Courier New" w:eastAsia="Times New Roman" w:hAnsi="Courier New" w:cs="Times New Roman"/>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eastAsia="ko-KR"/>
        </w:rPr>
        <w:t>{ ID</w:t>
      </w:r>
      <w:proofErr w:type="gramEnd"/>
      <w:r w:rsidRPr="00C97BB5">
        <w:rPr>
          <w:rFonts w:ascii="Courier New" w:eastAsia="Times New Roman" w:hAnsi="Courier New" w:cs="Times New Roman"/>
          <w:snapToGrid w:val="0"/>
          <w:sz w:val="16"/>
          <w:szCs w:val="20"/>
          <w:lang w:val="en-GB" w:eastAsia="ko-KR"/>
        </w:rPr>
        <w:t xml:space="preserve"> id-Enhanced-</w:t>
      </w:r>
      <w:proofErr w:type="spellStart"/>
      <w:r w:rsidRPr="00C97BB5">
        <w:rPr>
          <w:rFonts w:ascii="Courier New" w:eastAsia="Times New Roman" w:hAnsi="Courier New" w:cs="Times New Roman"/>
          <w:snapToGrid w:val="0"/>
          <w:sz w:val="16"/>
          <w:szCs w:val="20"/>
          <w:lang w:val="en-GB" w:eastAsia="ko-KR"/>
        </w:rPr>
        <w:t>CoverageRestriction</w:t>
      </w:r>
      <w:proofErr w:type="spellEnd"/>
      <w:r w:rsidRPr="00C97BB5">
        <w:rPr>
          <w:rFonts w:ascii="Courier New" w:eastAsia="Times New Roman" w:hAnsi="Courier New" w:cs="Times New Roman"/>
          <w:snapToGrid w:val="0"/>
          <w:sz w:val="16"/>
          <w:szCs w:val="20"/>
          <w:lang w:val="en-GB" w:eastAsia="ko-KR"/>
        </w:rPr>
        <w:tab/>
        <w:t>CRITICALITY ignore</w:t>
      </w:r>
      <w:r w:rsidRPr="00C97BB5">
        <w:rPr>
          <w:rFonts w:ascii="Courier New" w:eastAsia="Times New Roman" w:hAnsi="Courier New" w:cs="Times New Roman"/>
          <w:snapToGrid w:val="0"/>
          <w:sz w:val="16"/>
          <w:szCs w:val="20"/>
          <w:lang w:val="en-GB" w:eastAsia="ko-KR"/>
        </w:rPr>
        <w:tab/>
        <w:t>TYPE Enhanced-</w:t>
      </w:r>
      <w:proofErr w:type="spellStart"/>
      <w:r w:rsidRPr="00C97BB5">
        <w:rPr>
          <w:rFonts w:ascii="Courier New" w:eastAsia="Times New Roman" w:hAnsi="Courier New" w:cs="Times New Roman"/>
          <w:snapToGrid w:val="0"/>
          <w:sz w:val="16"/>
          <w:szCs w:val="20"/>
          <w:lang w:val="en-GB" w:eastAsia="ko-KR"/>
        </w:rPr>
        <w:t>CoverageRestriction</w:t>
      </w:r>
      <w:proofErr w:type="spellEnd"/>
      <w:r w:rsidRPr="00C97BB5">
        <w:rPr>
          <w:rFonts w:ascii="Courier New" w:eastAsia="Times New Roman" w:hAnsi="Courier New" w:cs="Times New Roman"/>
          <w:snapToGrid w:val="0"/>
          <w:sz w:val="16"/>
          <w:szCs w:val="20"/>
          <w:lang w:val="en-GB" w:eastAsia="ko-KR"/>
        </w:rPr>
        <w:tab/>
        <w:t>PRESENCE optional</w:t>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w:t>
      </w:r>
      <w:r w:rsidRPr="00C97BB5">
        <w:rPr>
          <w:rFonts w:ascii="Courier New" w:eastAsia="Times New Roman" w:hAnsi="Courier New" w:cs="Times New Roman"/>
          <w:noProof/>
          <w:snapToGrid w:val="0"/>
          <w:sz w:val="16"/>
          <w:szCs w:val="20"/>
          <w:lang w:val="en-US" w:eastAsia="zh-CN"/>
        </w:rPr>
        <w:t>|</w:t>
      </w:r>
    </w:p>
    <w:p w14:paraId="0F2B91D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hint="eastAsia"/>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 ID id-</w:t>
      </w:r>
      <w:r w:rsidRPr="00C97BB5">
        <w:rPr>
          <w:rFonts w:ascii="Courier New" w:eastAsia="Times New Roman" w:hAnsi="Courier New" w:cs="Times New Roman" w:hint="eastAsia"/>
          <w:noProof/>
          <w:snapToGrid w:val="0"/>
          <w:sz w:val="16"/>
          <w:szCs w:val="20"/>
          <w:lang w:val="en-US" w:eastAsia="zh-CN"/>
        </w:rPr>
        <w:t>CEmodeBrestricted</w:t>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t>CRITICALITY ignore</w:t>
      </w:r>
      <w:r w:rsidRPr="00C97BB5">
        <w:rPr>
          <w:rFonts w:ascii="Courier New" w:eastAsia="Times New Roman" w:hAnsi="Courier New" w:cs="Times New Roman"/>
          <w:noProof/>
          <w:snapToGrid w:val="0"/>
          <w:sz w:val="16"/>
          <w:szCs w:val="20"/>
          <w:lang w:val="en-US" w:eastAsia="zh-CN"/>
        </w:rPr>
        <w:tab/>
        <w:t xml:space="preserve">TYPE </w:t>
      </w:r>
      <w:r w:rsidRPr="00C97BB5">
        <w:rPr>
          <w:rFonts w:ascii="Courier New" w:eastAsia="Times New Roman" w:hAnsi="Courier New" w:cs="Times New Roman" w:hint="eastAsia"/>
          <w:noProof/>
          <w:snapToGrid w:val="0"/>
          <w:sz w:val="16"/>
          <w:szCs w:val="20"/>
          <w:lang w:val="en-US" w:eastAsia="zh-CN"/>
        </w:rPr>
        <w:t>CEmodeBrestricted</w:t>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t>PRESENCE optional</w:t>
      </w:r>
      <w:r w:rsidRPr="00C97BB5">
        <w:rPr>
          <w:rFonts w:ascii="Courier New" w:eastAsia="Times New Roman" w:hAnsi="Courier New" w:cs="Times New Roman"/>
          <w:noProof/>
          <w:snapToGrid w:val="0"/>
          <w:sz w:val="16"/>
          <w:szCs w:val="20"/>
          <w:lang w:val="en-US" w:eastAsia="zh-CN"/>
        </w:rPr>
        <w:tab/>
      </w:r>
      <w:proofErr w:type="gramStart"/>
      <w:r w:rsidRPr="00C97BB5">
        <w:rPr>
          <w:rFonts w:ascii="Courier New" w:eastAsia="Times New Roman" w:hAnsi="Courier New" w:cs="Times New Roman"/>
          <w:noProof/>
          <w:snapToGrid w:val="0"/>
          <w:sz w:val="16"/>
          <w:szCs w:val="20"/>
          <w:lang w:val="en-US" w:eastAsia="zh-CN"/>
        </w:rPr>
        <w:tab/>
        <w:t>}</w:t>
      </w:r>
      <w:r w:rsidRPr="00C97BB5">
        <w:rPr>
          <w:rFonts w:ascii="Courier New" w:eastAsia="Times New Roman" w:hAnsi="Courier New" w:cs="Times New Roman"/>
          <w:snapToGrid w:val="0"/>
          <w:sz w:val="16"/>
          <w:szCs w:val="20"/>
          <w:lang w:val="en-GB" w:eastAsia="ko-KR"/>
        </w:rPr>
        <w:t>|</w:t>
      </w:r>
      <w:proofErr w:type="gramEnd"/>
    </w:p>
    <w:p w14:paraId="158659DF"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 w:author="Ericsson" w:date="2023-01-26T17:34:00Z"/>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z w:val="16"/>
          <w:szCs w:val="20"/>
          <w:lang w:val="en-GB" w:eastAsia="ko-KR"/>
        </w:rPr>
        <w:t>{ ID id-UERadioCapabilityID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reject</w:t>
      </w:r>
      <w:r w:rsidRPr="00C97BB5">
        <w:rPr>
          <w:rFonts w:ascii="Courier New" w:eastAsia="Times New Roman" w:hAnsi="Courier New" w:cs="Times New Roman"/>
          <w:noProof/>
          <w:sz w:val="16"/>
          <w:szCs w:val="20"/>
          <w:lang w:val="en-GB" w:eastAsia="ko-KR"/>
        </w:rPr>
        <w:tab/>
        <w:t>TYPE UERadioCapabilityID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PRESENCE optional</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w:t>
      </w:r>
      <w:ins w:id="82" w:author="Ericsson" w:date="2023-01-26T17:34:00Z">
        <w:r w:rsidRPr="00C97BB5">
          <w:rPr>
            <w:rFonts w:ascii="Courier New" w:eastAsia="Times New Roman" w:hAnsi="Courier New" w:cs="Times New Roman"/>
            <w:noProof/>
            <w:snapToGrid w:val="0"/>
            <w:sz w:val="16"/>
            <w:szCs w:val="20"/>
            <w:lang w:val="en-GB" w:eastAsia="ko-KR"/>
          </w:rPr>
          <w:t>|</w:t>
        </w:r>
      </w:ins>
    </w:p>
    <w:p w14:paraId="5E326A0C"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ko-KR"/>
        </w:rPr>
      </w:pPr>
      <w:ins w:id="83" w:author="Ericsson" w:date="2023-01-26T17:34:00Z">
        <w:r w:rsidRPr="00C97BB5">
          <w:rPr>
            <w:rFonts w:ascii="Courier New" w:eastAsia="Times New Roman" w:hAnsi="Courier New" w:cs="Times New Roman"/>
            <w:noProof/>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rPr>
          <w:t>{ ID</w:t>
        </w:r>
        <w:proofErr w:type="gramEnd"/>
        <w:r w:rsidRPr="00C97BB5">
          <w:rPr>
            <w:rFonts w:ascii="Courier New" w:eastAsia="Times New Roman" w:hAnsi="Courier New" w:cs="Times New Roman"/>
            <w:snapToGrid w:val="0"/>
            <w:sz w:val="16"/>
            <w:szCs w:val="20"/>
            <w:lang w:val="en-GB"/>
          </w:rPr>
          <w:t xml:space="preserve"> id-</w:t>
        </w:r>
        <w:proofErr w:type="spellStart"/>
        <w:r w:rsidRPr="00C97BB5">
          <w:rPr>
            <w:rFonts w:ascii="Courier New" w:eastAsia="Times New Roman" w:hAnsi="Courier New" w:cs="Times New Roman"/>
            <w:snapToGrid w:val="0"/>
            <w:sz w:val="16"/>
            <w:szCs w:val="20"/>
            <w:lang w:val="en-GB"/>
          </w:rPr>
          <w:t>OldAMF</w:t>
        </w:r>
        <w:proofErr w:type="spellEnd"/>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t>CRITICALITY reject</w:t>
        </w:r>
        <w:r w:rsidRPr="00C97BB5">
          <w:rPr>
            <w:rFonts w:ascii="Courier New" w:eastAsia="Times New Roman" w:hAnsi="Courier New" w:cs="Times New Roman"/>
            <w:snapToGrid w:val="0"/>
            <w:sz w:val="16"/>
            <w:szCs w:val="20"/>
            <w:lang w:val="en-GB"/>
          </w:rPr>
          <w:tab/>
          <w:t xml:space="preserve">TYPE </w:t>
        </w:r>
        <w:proofErr w:type="spellStart"/>
        <w:r w:rsidRPr="00C97BB5">
          <w:rPr>
            <w:rFonts w:ascii="Courier New" w:eastAsia="Times New Roman" w:hAnsi="Courier New" w:cs="Times New Roman"/>
            <w:snapToGrid w:val="0"/>
            <w:sz w:val="16"/>
            <w:szCs w:val="20"/>
            <w:lang w:val="en-GB"/>
          </w:rPr>
          <w:t>AMFName</w:t>
        </w:r>
        <w:proofErr w:type="spellEnd"/>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t>PRESENCE optional</w:t>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t>}</w:t>
        </w:r>
      </w:ins>
      <w:r w:rsidRPr="00C97BB5">
        <w:rPr>
          <w:rFonts w:ascii="Courier New" w:eastAsia="Times New Roman" w:hAnsi="Courier New" w:cs="Times New Roman"/>
          <w:noProof/>
          <w:snapToGrid w:val="0"/>
          <w:sz w:val="16"/>
          <w:szCs w:val="20"/>
          <w:lang w:val="en-GB" w:eastAsia="ko-KR"/>
        </w:rPr>
        <w:t>,</w:t>
      </w:r>
    </w:p>
    <w:p w14:paraId="4F1B246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w:t>
      </w:r>
    </w:p>
    <w:p w14:paraId="5F4F64C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03DAAB7F"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76F1E241"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64504BFD" w14:textId="06FBA5E1" w:rsidR="00C97BB5" w:rsidRPr="00C97BB5" w:rsidRDefault="00C97BB5" w:rsidP="00C97BB5">
      <w:pPr>
        <w:spacing w:after="180" w:line="240" w:lineRule="auto"/>
        <w:rPr>
          <w:rFonts w:ascii="Arial" w:eastAsia="Times New Roman" w:hAnsi="Arial" w:cs="Times New Roman"/>
          <w:b/>
          <w:sz w:val="28"/>
          <w:szCs w:val="20"/>
          <w:lang w:val="en-US"/>
        </w:rPr>
      </w:pPr>
      <w:r w:rsidRPr="00C97BB5">
        <w:rPr>
          <w:rFonts w:ascii="Times New Roman" w:eastAsia="Times New Roman" w:hAnsi="Times New Roman" w:cs="Times New Roman"/>
          <w:b/>
          <w:sz w:val="20"/>
          <w:szCs w:val="20"/>
          <w:highlight w:val="yellow"/>
          <w:lang w:val="en-US"/>
        </w:rPr>
        <w:t>END OF CHANGES</w:t>
      </w:r>
    </w:p>
    <w:p w14:paraId="3689E50E" w14:textId="77777777" w:rsidR="003943C6" w:rsidRPr="00C97BB5" w:rsidRDefault="003943C6" w:rsidP="00C97BB5"/>
    <w:sectPr w:rsidR="003943C6" w:rsidRPr="00C97BB5" w:rsidSect="00CB6AE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FCA1" w14:textId="77777777" w:rsidR="0019331B" w:rsidRDefault="00D84845">
      <w:pPr>
        <w:spacing w:after="0" w:line="240" w:lineRule="auto"/>
      </w:pPr>
      <w:r>
        <w:separator/>
      </w:r>
    </w:p>
  </w:endnote>
  <w:endnote w:type="continuationSeparator" w:id="0">
    <w:p w14:paraId="6B472F1C" w14:textId="77777777" w:rsidR="0019331B" w:rsidRDefault="00D8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DF56" w14:textId="77777777" w:rsidR="00C97BB5" w:rsidRDefault="00C97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9B32" w14:textId="77777777" w:rsidR="00C97BB5" w:rsidRDefault="00C97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FE91" w14:textId="77777777" w:rsidR="00C97BB5" w:rsidRDefault="00C97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D8B41" w14:textId="77777777" w:rsidR="0019331B" w:rsidRDefault="00D84845">
      <w:pPr>
        <w:spacing w:after="0" w:line="240" w:lineRule="auto"/>
      </w:pPr>
      <w:r>
        <w:separator/>
      </w:r>
    </w:p>
  </w:footnote>
  <w:footnote w:type="continuationSeparator" w:id="0">
    <w:p w14:paraId="6339EDEE" w14:textId="77777777" w:rsidR="0019331B" w:rsidRDefault="00D84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1D58" w14:textId="77777777" w:rsidR="00C97BB5" w:rsidRDefault="00C97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4CE2" w14:textId="77777777" w:rsidR="00C97BB5" w:rsidRDefault="00C97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E990" w14:textId="77777777" w:rsidR="00C97BB5" w:rsidRDefault="00C97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6CF8" w14:textId="77777777" w:rsidR="00C97BB5" w:rsidRDefault="00C97B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8EDD" w14:textId="77777777" w:rsidR="00C97BB5" w:rsidRDefault="00C97B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06C1" w14:textId="77777777" w:rsidR="00C97BB5" w:rsidRDefault="00C97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70FFA"/>
    <w:multiLevelType w:val="hybridMultilevel"/>
    <w:tmpl w:val="2B9E9716"/>
    <w:lvl w:ilvl="0" w:tplc="D4BA9D8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27159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2DA"/>
    <w:rsid w:val="0019331B"/>
    <w:rsid w:val="002422DA"/>
    <w:rsid w:val="003943C6"/>
    <w:rsid w:val="003B6579"/>
    <w:rsid w:val="004A110B"/>
    <w:rsid w:val="005E58CD"/>
    <w:rsid w:val="00701587"/>
    <w:rsid w:val="00C97BB5"/>
    <w:rsid w:val="00D8484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F94F73"/>
  <w15:chartTrackingRefBased/>
  <w15:docId w15:val="{0A11CF21-665F-4BED-AE4D-B56800E73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97B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97BB5"/>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97BB5"/>
    <w:rPr>
      <w:rFonts w:ascii="Arial" w:eastAsia="Times New Roman" w:hAnsi="Arial" w:cs="Times New Roman"/>
      <w:sz w:val="28"/>
      <w:szCs w:val="20"/>
      <w:lang w:val="en-GB"/>
    </w:rPr>
  </w:style>
  <w:style w:type="paragraph" w:styleId="Header">
    <w:name w:val="header"/>
    <w:link w:val="HeaderChar"/>
    <w:rsid w:val="00C97BB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97BB5"/>
    <w:rPr>
      <w:rFonts w:ascii="Arial" w:eastAsia="Times New Roman" w:hAnsi="Arial" w:cs="Times New Roman"/>
      <w:b/>
      <w:noProof/>
      <w:sz w:val="18"/>
      <w:szCs w:val="20"/>
      <w:lang w:val="en-GB"/>
    </w:rPr>
  </w:style>
  <w:style w:type="paragraph" w:customStyle="1" w:styleId="PL">
    <w:name w:val="PL"/>
    <w:link w:val="PLChar"/>
    <w:rsid w:val="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har"/>
    <w:rsid w:val="00C97BB5"/>
    <w:pPr>
      <w:keepNext/>
      <w:keepLines/>
      <w:spacing w:after="0" w:line="240" w:lineRule="auto"/>
    </w:pPr>
    <w:rPr>
      <w:rFonts w:ascii="Arial" w:eastAsia="Times New Roman" w:hAnsi="Arial" w:cs="Times New Roman"/>
      <w:sz w:val="18"/>
      <w:szCs w:val="20"/>
      <w:lang w:val="en-GB"/>
    </w:rPr>
  </w:style>
  <w:style w:type="paragraph" w:styleId="Footer">
    <w:name w:val="footer"/>
    <w:basedOn w:val="Header"/>
    <w:link w:val="FooterChar"/>
    <w:rsid w:val="00C97BB5"/>
    <w:pPr>
      <w:jc w:val="center"/>
    </w:pPr>
    <w:rPr>
      <w:i/>
    </w:rPr>
  </w:style>
  <w:style w:type="character" w:customStyle="1" w:styleId="FooterChar">
    <w:name w:val="Footer Char"/>
    <w:basedOn w:val="DefaultParagraphFont"/>
    <w:link w:val="Footer"/>
    <w:rsid w:val="00C97BB5"/>
    <w:rPr>
      <w:rFonts w:ascii="Arial" w:eastAsia="Times New Roman" w:hAnsi="Arial" w:cs="Times New Roman"/>
      <w:b/>
      <w:i/>
      <w:noProof/>
      <w:sz w:val="18"/>
      <w:szCs w:val="20"/>
      <w:lang w:val="en-GB"/>
    </w:rPr>
  </w:style>
  <w:style w:type="paragraph" w:customStyle="1" w:styleId="CRCoverPage">
    <w:name w:val="CR Cover Page"/>
    <w:link w:val="CRCoverPageZchn"/>
    <w:qFormat/>
    <w:rsid w:val="00C97BB5"/>
    <w:pPr>
      <w:spacing w:after="120" w:line="240" w:lineRule="auto"/>
    </w:pPr>
    <w:rPr>
      <w:rFonts w:ascii="Arial" w:eastAsia="Times New Roman" w:hAnsi="Arial" w:cs="Times New Roman"/>
      <w:sz w:val="20"/>
      <w:szCs w:val="20"/>
      <w:lang w:val="en-GB"/>
    </w:rPr>
  </w:style>
  <w:style w:type="character" w:styleId="Hyperlink">
    <w:name w:val="Hyperlink"/>
    <w:rsid w:val="00C97BB5"/>
    <w:rPr>
      <w:color w:val="0000FF"/>
      <w:u w:val="single"/>
    </w:rPr>
  </w:style>
  <w:style w:type="character" w:customStyle="1" w:styleId="TALChar">
    <w:name w:val="TAL Char"/>
    <w:link w:val="TAL"/>
    <w:qFormat/>
    <w:rsid w:val="00C97BB5"/>
    <w:rPr>
      <w:rFonts w:ascii="Arial" w:eastAsia="Times New Roman" w:hAnsi="Arial" w:cs="Times New Roman"/>
      <w:sz w:val="18"/>
      <w:szCs w:val="20"/>
      <w:lang w:val="en-GB"/>
    </w:rPr>
  </w:style>
  <w:style w:type="character" w:customStyle="1" w:styleId="PLChar">
    <w:name w:val="PL Char"/>
    <w:link w:val="PL"/>
    <w:qFormat/>
    <w:rsid w:val="00C97BB5"/>
    <w:rPr>
      <w:rFonts w:ascii="Courier New" w:eastAsia="Times New Roman" w:hAnsi="Courier New" w:cs="Times New Roman"/>
      <w:noProof/>
      <w:sz w:val="16"/>
      <w:szCs w:val="20"/>
      <w:lang w:val="en-GB"/>
    </w:rPr>
  </w:style>
  <w:style w:type="character" w:customStyle="1" w:styleId="CRCoverPageZchn">
    <w:name w:val="CR Cover Page Zchn"/>
    <w:link w:val="CRCoverPage"/>
    <w:qFormat/>
    <w:locked/>
    <w:rsid w:val="00C97BB5"/>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C97BB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1351</Words>
  <Characters>7707</Characters>
  <Application>Microsoft Office Word</Application>
  <DocSecurity>0</DocSecurity>
  <Lines>64</Lines>
  <Paragraphs>18</Paragraphs>
  <ScaleCrop>false</ScaleCrop>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Ericsson</cp:lastModifiedBy>
  <cp:revision>7</cp:revision>
  <dcterms:created xsi:type="dcterms:W3CDTF">2023-02-16T16:53:00Z</dcterms:created>
  <dcterms:modified xsi:type="dcterms:W3CDTF">2023-02-16T23:58:00Z</dcterms:modified>
</cp:coreProperties>
</file>